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1"/>
        <w:tabs>
          <w:tab w:val="right" w:pos="9639"/>
        </w:tabs>
        <w:spacing w:after="0"/>
        <w:rPr>
          <w:b/>
          <w:i/>
          <w:sz w:val="28"/>
        </w:rPr>
      </w:pPr>
      <w:bookmarkStart w:id="0" w:name="_Toc90490559"/>
      <w:bookmarkStart w:id="1" w:name="_Toc68076598"/>
      <w:bookmarkStart w:id="2" w:name="_Toc100141932"/>
      <w:bookmarkStart w:id="3" w:name="_Toc36040067"/>
      <w:bookmarkStart w:id="4" w:name="_Toc43900799"/>
      <w:bookmarkStart w:id="5" w:name="_Toc75369788"/>
      <w:bookmarkStart w:id="6" w:name="_Toc58241945"/>
      <w:bookmarkStart w:id="7" w:name="_Toc27419191"/>
      <w:bookmarkStart w:id="8" w:name="_Toc51768022"/>
      <w:bookmarkStart w:id="9" w:name="_Toc177038615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R5-246510</w:t>
      </w:r>
      <w:r>
        <w:rPr>
          <w:b/>
          <w:i/>
          <w:sz w:val="28"/>
        </w:rPr>
        <w:fldChar w:fldCharType="end"/>
      </w:r>
    </w:p>
    <w:p>
      <w:pPr>
        <w:pStyle w:val="15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0517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5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4"/>
                <w:rFonts w:cs="Arial"/>
                <w:b/>
                <w:i/>
                <w:color w:val="FF0000"/>
              </w:rPr>
              <w:t>HE</w:t>
            </w:r>
            <w:bookmarkStart w:id="10" w:name="_Hlt497126619"/>
            <w:r>
              <w:rPr>
                <w:rStyle w:val="104"/>
                <w:rFonts w:cs="Arial"/>
                <w:b/>
                <w:i/>
                <w:color w:val="FF0000"/>
              </w:rPr>
              <w:t>L</w:t>
            </w:r>
            <w:bookmarkEnd w:id="10"/>
            <w:r>
              <w:rPr>
                <w:rStyle w:val="104"/>
                <w:rFonts w:cs="Arial"/>
                <w:b/>
                <w:i/>
                <w:color w:val="FF0000"/>
              </w:rPr>
              <w:t>P</w:t>
            </w:r>
            <w:r>
              <w:rPr>
                <w:rStyle w:val="10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4"/>
                <w:rFonts w:cs="Arial"/>
                <w:i/>
              </w:rPr>
              <w:t>http://www.3gpp.org/Change-Requests</w:t>
            </w:r>
            <w:r>
              <w:rPr>
                <w:rStyle w:val="10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SL PDCP 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Tejet, SRTC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4"/>
                <w:sz w:val="18"/>
              </w:rPr>
              <w:t>TR 21.900</w:t>
            </w:r>
            <w:r>
              <w:rPr>
                <w:rStyle w:val="10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The applicability needs to be added for TC 12.1.10.1.2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Applicability of new TC 12.1.10.1.2 has been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38.523-1</w:t>
            </w:r>
            <w:r>
              <w:t xml:space="preserve"> CR </w:t>
            </w:r>
            <w:r>
              <w:rPr>
                <w:rFonts w:hint="eastAsia"/>
              </w:rPr>
              <w:t>4695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</w:p>
        </w:tc>
      </w:tr>
    </w:tbl>
    <w:p>
      <w:pPr>
        <w:pStyle w:val="15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15" w:name="_GoBack"/>
      <w:bookmarkEnd w:id="15"/>
      <w:r>
        <w:t>4.1</w:t>
      </w:r>
      <w:r>
        <w:tab/>
      </w:r>
      <w:r>
        <w:t>Protocol conformance test cases applicability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125"/>
      </w:pPr>
      <w:r>
        <w:t>Table 4.1-6a: Applicability of Protocol conformance NR sidelink test cases, ref. TS 38.523-1 [2]</w:t>
      </w:r>
    </w:p>
    <w:tbl>
      <w:tblPr>
        <w:tblStyle w:val="89"/>
        <w:tblW w:w="10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92"/>
        <w:gridCol w:w="3510"/>
        <w:gridCol w:w="811"/>
        <w:gridCol w:w="1170"/>
        <w:gridCol w:w="3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NR sidelink</w:t>
            </w:r>
          </w:p>
        </w:tc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communication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communication /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communication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synchronization related procedure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synchronization related procedure / Synchronization reference source (re-)selection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12.1.2.2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synchronization related procedure / SL-SSB transmission Initiation and Cease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Measurement configuration and reporting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12.1.4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PC5-only operation / Sidelink Reconfiguration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12.1.4.1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PC5-only operation / Sidelink Reconfiguration via PC5 RRC / SL DRB management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12.1.4.2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PC5-only operation / Sidelink Reconfiguration via PC5 RRC / SL DRB management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CSI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12.1.5.1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CSI reporting /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12.1.5.2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CSI reporting /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failure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PC5 RRC reconfiguration failure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PC5 RRC reconfiguration failure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Sidelink radio link failure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Sidelink radio link failure / Reception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UE capability transfer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12.1.7.1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12.1.10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PC5-only operation / PDCP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12.1.10.1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PC5-only operation / PDCP / data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12.1.10.1.1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PDCP / data transfer / PDCP SN numbering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/ 12 bits SN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Xu Jiali, ZTE" w:date="2024-11-05T11:02:59Z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ins w:id="1" w:author="Xu Jiali, ZTE" w:date="2024-11-05T11:02:59Z"/>
                <w:rFonts w:hint="default" w:cs="Arial"/>
                <w:bCs/>
                <w:sz w:val="16"/>
                <w:szCs w:val="16"/>
                <w:lang w:val="en-US" w:eastAsia="zh-CN"/>
              </w:rPr>
            </w:pPr>
            <w:ins w:id="2" w:author="Xu Jiali, ZTE" w:date="2024-11-05T11:03:05Z"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>12.1.10.1.</w:t>
              </w:r>
            </w:ins>
            <w:ins w:id="3" w:author="Xu Jiali, ZTE" w:date="2024-11-05T11:03:06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4" w:author="Xu Jiali, ZTE" w:date="2024-11-05T11:02:59Z"/>
                <w:rFonts w:cs="Arial"/>
                <w:bCs/>
                <w:sz w:val="16"/>
                <w:szCs w:val="16"/>
              </w:rPr>
            </w:pPr>
            <w:ins w:id="5" w:author="Xu Jiali, ZTE" w:date="2024-11-05T11:03:09Z">
              <w:r>
                <w:rPr>
                  <w:rFonts w:cs="Arial"/>
                  <w:bCs/>
                  <w:sz w:val="16"/>
                  <w:szCs w:val="16"/>
                </w:rPr>
                <w:t>PC5-only operation / PDCP / data transfer / PDCP SN numbering</w:t>
              </w:r>
            </w:ins>
            <w:ins w:id="6" w:author="Xu Jiali, ZTE" w:date="2024-11-05T11:03:09Z"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/ 1</w:t>
              </w:r>
            </w:ins>
            <w:ins w:id="7" w:author="Xu Jiali, ZTE" w:date="2024-11-05T11:03:11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8</w:t>
              </w:r>
            </w:ins>
            <w:ins w:id="8" w:author="Xu Jiali, ZTE" w:date="2024-11-05T11:03:09Z"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bits SN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ins w:id="9" w:author="Xu Jiali, ZTE" w:date="2024-11-05T11:02:59Z"/>
                <w:rFonts w:cs="Arial"/>
                <w:sz w:val="16"/>
                <w:szCs w:val="16"/>
                <w:lang w:eastAsia="zh-CN"/>
              </w:rPr>
            </w:pPr>
            <w:ins w:id="10" w:author="Xu Jiali, ZTE" w:date="2024-11-05T11:03:13Z">
              <w:r>
                <w:rPr>
                  <w:rFonts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ins w:id="11" w:author="Xu Jiali, ZTE" w:date="2024-11-05T11:02:59Z"/>
                <w:rFonts w:cs="Arial"/>
                <w:sz w:val="16"/>
                <w:szCs w:val="16"/>
                <w:lang w:eastAsia="zh-CN"/>
              </w:rPr>
            </w:pPr>
            <w:ins w:id="12" w:author="Xu Jiali, ZTE" w:date="2024-11-05T11:03:15Z">
              <w:r>
                <w:rPr>
                  <w:rFonts w:cs="Arial"/>
                  <w:sz w:val="16"/>
                  <w:szCs w:val="16"/>
                  <w:lang w:eastAsia="zh-CN"/>
                </w:rPr>
                <w:t>C128</w:t>
              </w:r>
            </w:ins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ins w:id="13" w:author="Xu Jiali, ZTE" w:date="2024-11-05T11:02:59Z"/>
                <w:rFonts w:cs="Arial"/>
                <w:sz w:val="16"/>
                <w:szCs w:val="16"/>
              </w:rPr>
            </w:pPr>
            <w:ins w:id="14" w:author="Xu Jiali, ZTE" w:date="2024-11-05T11:03:19Z">
              <w:r>
                <w:rPr>
                  <w:rFonts w:cs="Arial"/>
                  <w:sz w:val="16"/>
                  <w:szCs w:val="16"/>
                </w:rPr>
                <w:t xml:space="preserve">UE supporting 5G core and NR sidelink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Sidelink communication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12.2.1.1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Inter-carrier concurrent operation / Sidelink communication / RRC_IDLE /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12.2.1.2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Inter-carrier concurrent operation / Sidelink communication / RRC_IDLE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12.2.1.3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Network scheduling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12.2.1.4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operation/Sidelink communication / RRC_CONNECTED / Transmission / Resource sensing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11" w:name="OLE_LINK37"/>
            <w:r>
              <w:rPr>
                <w:rFonts w:cs="Arial"/>
                <w:bCs/>
                <w:sz w:val="16"/>
                <w:szCs w:val="16"/>
              </w:rPr>
              <w:t>12.2.1.5</w:t>
            </w:r>
            <w:bookmarkEnd w:id="11"/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Exceptional pool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2" w:name="OLE_LINK200"/>
            <w:bookmarkStart w:id="13" w:name="OLE_LINK36"/>
            <w:r>
              <w:rPr>
                <w:sz w:val="16"/>
                <w:szCs w:val="16"/>
              </w:rPr>
              <w:t>C</w:t>
            </w:r>
            <w:bookmarkEnd w:id="12"/>
            <w:r>
              <w:rPr>
                <w:sz w:val="16"/>
                <w:szCs w:val="16"/>
              </w:rPr>
              <w:t>106</w:t>
            </w:r>
            <w:bookmarkEnd w:id="13"/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4" w:name="OLE_LINK183"/>
            <w:r>
              <w:rPr>
                <w:sz w:val="16"/>
                <w:szCs w:val="16"/>
              </w:rPr>
              <w:t xml:space="preserve">UE supporting 5G core </w:t>
            </w:r>
            <w:r>
              <w:rPr>
                <w:rFonts w:cs="Arial"/>
                <w:sz w:val="16"/>
                <w:szCs w:val="16"/>
                <w:lang w:eastAsia="zh-CN"/>
              </w:rPr>
              <w:t>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12.2.1.6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Sidelink synchronization related procedure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</w:rPr>
              <w:t>12.2.2.1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synchronization related procedure / Synchronization reference source (re-)selection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synchronization related procedure / SL-SSB transmission Initiation and Cease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Measurement configuration and reporting via Uu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Event C1 and C2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12.2.3.2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Reconfiguration via Uu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12.2.4.1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Uu RRC / SL DRB management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Measurement configuration and reporting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12.2.5.1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12.2.5.2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12.2.5.3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Reconfiguration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12.2.6.1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PC5 RRC / SL DRB management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12.2.6.2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PC5 RRC / SL DRB management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CSI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12.2.7.1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CSI reporting /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12.2.7.2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12.2.8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failure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eastAsia="宋体"/>
                <w:bCs/>
                <w:sz w:val="16"/>
                <w:szCs w:val="16"/>
                <w:lang w:eastAsia="zh-CN"/>
              </w:rPr>
              <w:t>12.2.8.1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rFonts w:eastAsia="宋体"/>
                <w:bCs/>
                <w:sz w:val="16"/>
                <w:szCs w:val="16"/>
                <w:lang w:eastAsia="en-US"/>
              </w:rPr>
              <w:t>Inter-carrier concurrent operation / Sidelink CSI reporting /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12.2.8.2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failure / PC5 RRC Reconfiguration Failure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12.2.8.3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failure / Sidelink radio link failure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12.2.9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UE capability transfer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12.2.9.1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L2 UE-to-Network Relay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Remote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5G ProSe Direct Discovery / Monitoring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5G ProSe Direct Discovery / Discoverer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Direct link establishment, reject and release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12.3.1.1.8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Paging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Event X1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Event X2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Event Y1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Event Y2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Relay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5G ProSe U2N Relay Discovery / Announcing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Direct link establishment, reject and release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Paging transimission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</w:tbl>
    <w:p>
      <w:pPr>
        <w:rPr>
          <w:rFonts w:ascii="Arial" w:hAnsi="Arial" w:cs="Arial"/>
          <w:color w:val="000000"/>
          <w:sz w:val="16"/>
          <w:szCs w:val="16"/>
        </w:rPr>
      </w:pPr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auto"/>
    <w:pitch w:val="default"/>
    <w:sig w:usb0="00000000" w:usb1="00000000" w:usb2="00A0C000" w:usb3="00000000" w:csb0="000001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99C5443"/>
    <w:multiLevelType w:val="multilevel"/>
    <w:tmpl w:val="099C5443"/>
    <w:lvl w:ilvl="0" w:tentative="0">
      <w:start w:val="19"/>
      <w:numFmt w:val="bullet"/>
      <w:pStyle w:val="506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90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65D46"/>
    <w:multiLevelType w:val="multilevel"/>
    <w:tmpl w:val="29265D46"/>
    <w:lvl w:ilvl="0" w:tentative="0">
      <w:start w:val="1"/>
      <w:numFmt w:val="decimal"/>
      <w:pStyle w:val="441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6">
    <w:nsid w:val="4F2D3CBA"/>
    <w:multiLevelType w:val="multilevel"/>
    <w:tmpl w:val="4F2D3CBA"/>
    <w:lvl w:ilvl="0" w:tentative="0">
      <w:start w:val="1"/>
      <w:numFmt w:val="lowerLetter"/>
      <w:pStyle w:val="51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514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00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0D15105"/>
    <w:multiLevelType w:val="multilevel"/>
    <w:tmpl w:val="70D15105"/>
    <w:lvl w:ilvl="0" w:tentative="0">
      <w:start w:val="1"/>
      <w:numFmt w:val="bullet"/>
      <w:pStyle w:val="90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1116969"/>
    <w:multiLevelType w:val="multilevel"/>
    <w:tmpl w:val="71116969"/>
    <w:lvl w:ilvl="0" w:tentative="0">
      <w:start w:val="1"/>
      <w:numFmt w:val="decimal"/>
      <w:pStyle w:val="442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51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100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31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5"/>
  </w:num>
  <w:num w:numId="6">
    <w:abstractNumId w:val="10"/>
  </w:num>
  <w:num w:numId="7">
    <w:abstractNumId w:val="3"/>
  </w:num>
  <w:num w:numId="8">
    <w:abstractNumId w:val="11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8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60C2"/>
    <w:rsid w:val="00006458"/>
    <w:rsid w:val="00007B9F"/>
    <w:rsid w:val="0001065F"/>
    <w:rsid w:val="00016D29"/>
    <w:rsid w:val="00016F18"/>
    <w:rsid w:val="00017930"/>
    <w:rsid w:val="00022CB7"/>
    <w:rsid w:val="000273DB"/>
    <w:rsid w:val="000305E7"/>
    <w:rsid w:val="00031CD7"/>
    <w:rsid w:val="00033166"/>
    <w:rsid w:val="00033397"/>
    <w:rsid w:val="00033855"/>
    <w:rsid w:val="00034D55"/>
    <w:rsid w:val="00040095"/>
    <w:rsid w:val="00043180"/>
    <w:rsid w:val="00044600"/>
    <w:rsid w:val="00044D11"/>
    <w:rsid w:val="00044D24"/>
    <w:rsid w:val="00051834"/>
    <w:rsid w:val="0005476F"/>
    <w:rsid w:val="00054A22"/>
    <w:rsid w:val="00062B33"/>
    <w:rsid w:val="000655A6"/>
    <w:rsid w:val="00066491"/>
    <w:rsid w:val="00074BD8"/>
    <w:rsid w:val="00075BF9"/>
    <w:rsid w:val="00080512"/>
    <w:rsid w:val="00084203"/>
    <w:rsid w:val="000854DC"/>
    <w:rsid w:val="0008591C"/>
    <w:rsid w:val="0008683D"/>
    <w:rsid w:val="0009179B"/>
    <w:rsid w:val="00093559"/>
    <w:rsid w:val="00095658"/>
    <w:rsid w:val="00095F02"/>
    <w:rsid w:val="0009674B"/>
    <w:rsid w:val="00097144"/>
    <w:rsid w:val="0009798D"/>
    <w:rsid w:val="000A13AA"/>
    <w:rsid w:val="000A1B6C"/>
    <w:rsid w:val="000A392B"/>
    <w:rsid w:val="000A4A4A"/>
    <w:rsid w:val="000A4FE6"/>
    <w:rsid w:val="000A7AAF"/>
    <w:rsid w:val="000B0C9D"/>
    <w:rsid w:val="000B18C3"/>
    <w:rsid w:val="000B1A6A"/>
    <w:rsid w:val="000B2338"/>
    <w:rsid w:val="000B2D60"/>
    <w:rsid w:val="000B7506"/>
    <w:rsid w:val="000C052B"/>
    <w:rsid w:val="000C0627"/>
    <w:rsid w:val="000C0902"/>
    <w:rsid w:val="000C10A1"/>
    <w:rsid w:val="000C58B4"/>
    <w:rsid w:val="000C7A95"/>
    <w:rsid w:val="000D1543"/>
    <w:rsid w:val="000D1C18"/>
    <w:rsid w:val="000D3059"/>
    <w:rsid w:val="000D5440"/>
    <w:rsid w:val="000D58AB"/>
    <w:rsid w:val="000D5D4A"/>
    <w:rsid w:val="000D6100"/>
    <w:rsid w:val="000D635B"/>
    <w:rsid w:val="000E3D39"/>
    <w:rsid w:val="000E4470"/>
    <w:rsid w:val="000F0555"/>
    <w:rsid w:val="000F1C6D"/>
    <w:rsid w:val="000F4AC5"/>
    <w:rsid w:val="0010050B"/>
    <w:rsid w:val="00102003"/>
    <w:rsid w:val="00103904"/>
    <w:rsid w:val="001153CF"/>
    <w:rsid w:val="00117424"/>
    <w:rsid w:val="001226E8"/>
    <w:rsid w:val="00122CB1"/>
    <w:rsid w:val="0012578E"/>
    <w:rsid w:val="00126FE5"/>
    <w:rsid w:val="00127701"/>
    <w:rsid w:val="001352ED"/>
    <w:rsid w:val="0013795D"/>
    <w:rsid w:val="00143DBC"/>
    <w:rsid w:val="0014409C"/>
    <w:rsid w:val="00146749"/>
    <w:rsid w:val="00146FD5"/>
    <w:rsid w:val="00147DE5"/>
    <w:rsid w:val="0015105A"/>
    <w:rsid w:val="001554CB"/>
    <w:rsid w:val="001556F8"/>
    <w:rsid w:val="00160155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0F0B"/>
    <w:rsid w:val="001B1964"/>
    <w:rsid w:val="001B210B"/>
    <w:rsid w:val="001B6B78"/>
    <w:rsid w:val="001B6BD5"/>
    <w:rsid w:val="001C27F0"/>
    <w:rsid w:val="001C30B2"/>
    <w:rsid w:val="001C4DCC"/>
    <w:rsid w:val="001C59CB"/>
    <w:rsid w:val="001D02C2"/>
    <w:rsid w:val="001D0D61"/>
    <w:rsid w:val="001D2DB6"/>
    <w:rsid w:val="001D316B"/>
    <w:rsid w:val="001E1265"/>
    <w:rsid w:val="001E40AE"/>
    <w:rsid w:val="001E6BD6"/>
    <w:rsid w:val="001F168B"/>
    <w:rsid w:val="001F1B6E"/>
    <w:rsid w:val="001F1BF1"/>
    <w:rsid w:val="001F1CA0"/>
    <w:rsid w:val="001F3AFB"/>
    <w:rsid w:val="001F4060"/>
    <w:rsid w:val="001F76A8"/>
    <w:rsid w:val="001F7974"/>
    <w:rsid w:val="00200BE5"/>
    <w:rsid w:val="0020153B"/>
    <w:rsid w:val="002018D6"/>
    <w:rsid w:val="002022A7"/>
    <w:rsid w:val="00204D0C"/>
    <w:rsid w:val="00205E4D"/>
    <w:rsid w:val="0021076F"/>
    <w:rsid w:val="002119C5"/>
    <w:rsid w:val="00215E0C"/>
    <w:rsid w:val="00217153"/>
    <w:rsid w:val="00221150"/>
    <w:rsid w:val="0022217D"/>
    <w:rsid w:val="002273AF"/>
    <w:rsid w:val="002347A2"/>
    <w:rsid w:val="00234C0E"/>
    <w:rsid w:val="002365AD"/>
    <w:rsid w:val="00240AF5"/>
    <w:rsid w:val="00242979"/>
    <w:rsid w:val="00244576"/>
    <w:rsid w:val="00247EB1"/>
    <w:rsid w:val="002505EF"/>
    <w:rsid w:val="00251FF6"/>
    <w:rsid w:val="0026031B"/>
    <w:rsid w:val="00262BD3"/>
    <w:rsid w:val="00266E37"/>
    <w:rsid w:val="002672A6"/>
    <w:rsid w:val="00267782"/>
    <w:rsid w:val="00267FE7"/>
    <w:rsid w:val="002713C1"/>
    <w:rsid w:val="0027142A"/>
    <w:rsid w:val="002722C1"/>
    <w:rsid w:val="002760BD"/>
    <w:rsid w:val="00283048"/>
    <w:rsid w:val="00284331"/>
    <w:rsid w:val="00285356"/>
    <w:rsid w:val="002913BB"/>
    <w:rsid w:val="0029236A"/>
    <w:rsid w:val="002948FE"/>
    <w:rsid w:val="00294FA1"/>
    <w:rsid w:val="00297F18"/>
    <w:rsid w:val="002A05B2"/>
    <w:rsid w:val="002A0B29"/>
    <w:rsid w:val="002A1560"/>
    <w:rsid w:val="002A5C82"/>
    <w:rsid w:val="002B17DC"/>
    <w:rsid w:val="002B323F"/>
    <w:rsid w:val="002B4E59"/>
    <w:rsid w:val="002C087A"/>
    <w:rsid w:val="002C1C02"/>
    <w:rsid w:val="002D2D42"/>
    <w:rsid w:val="002D3233"/>
    <w:rsid w:val="002D49F6"/>
    <w:rsid w:val="002D6812"/>
    <w:rsid w:val="002E0FBC"/>
    <w:rsid w:val="002E661D"/>
    <w:rsid w:val="002F277B"/>
    <w:rsid w:val="00301914"/>
    <w:rsid w:val="003027CA"/>
    <w:rsid w:val="00306CD6"/>
    <w:rsid w:val="00307B20"/>
    <w:rsid w:val="003124FF"/>
    <w:rsid w:val="00312F9A"/>
    <w:rsid w:val="003172DC"/>
    <w:rsid w:val="0032105D"/>
    <w:rsid w:val="003228F4"/>
    <w:rsid w:val="00325ACC"/>
    <w:rsid w:val="0032742D"/>
    <w:rsid w:val="00332636"/>
    <w:rsid w:val="00335D69"/>
    <w:rsid w:val="003405E6"/>
    <w:rsid w:val="00344414"/>
    <w:rsid w:val="003530D5"/>
    <w:rsid w:val="003539DC"/>
    <w:rsid w:val="003544CF"/>
    <w:rsid w:val="0035462D"/>
    <w:rsid w:val="00354CEB"/>
    <w:rsid w:val="00354D82"/>
    <w:rsid w:val="00356D76"/>
    <w:rsid w:val="0035745E"/>
    <w:rsid w:val="00357E0C"/>
    <w:rsid w:val="0036010B"/>
    <w:rsid w:val="00365A0A"/>
    <w:rsid w:val="00370327"/>
    <w:rsid w:val="00370C71"/>
    <w:rsid w:val="003735AA"/>
    <w:rsid w:val="00391FA9"/>
    <w:rsid w:val="00392E96"/>
    <w:rsid w:val="0039427D"/>
    <w:rsid w:val="00396326"/>
    <w:rsid w:val="00396E47"/>
    <w:rsid w:val="003A321D"/>
    <w:rsid w:val="003A523A"/>
    <w:rsid w:val="003B0895"/>
    <w:rsid w:val="003B0A24"/>
    <w:rsid w:val="003C062D"/>
    <w:rsid w:val="003C211D"/>
    <w:rsid w:val="003C2227"/>
    <w:rsid w:val="003C2DFC"/>
    <w:rsid w:val="003C3052"/>
    <w:rsid w:val="003C3971"/>
    <w:rsid w:val="003C48F5"/>
    <w:rsid w:val="003C5C1F"/>
    <w:rsid w:val="003D3FC9"/>
    <w:rsid w:val="003D4003"/>
    <w:rsid w:val="003E1066"/>
    <w:rsid w:val="003E2191"/>
    <w:rsid w:val="003E2B48"/>
    <w:rsid w:val="003E526D"/>
    <w:rsid w:val="003E6DB9"/>
    <w:rsid w:val="003E76D0"/>
    <w:rsid w:val="003F7263"/>
    <w:rsid w:val="00402478"/>
    <w:rsid w:val="00403046"/>
    <w:rsid w:val="00405428"/>
    <w:rsid w:val="004054A4"/>
    <w:rsid w:val="00406772"/>
    <w:rsid w:val="00410AAF"/>
    <w:rsid w:val="00410AE1"/>
    <w:rsid w:val="0041196B"/>
    <w:rsid w:val="004142D8"/>
    <w:rsid w:val="00415E75"/>
    <w:rsid w:val="00417CEF"/>
    <w:rsid w:val="00417FD8"/>
    <w:rsid w:val="004211E2"/>
    <w:rsid w:val="004259B6"/>
    <w:rsid w:val="00430673"/>
    <w:rsid w:val="00431B35"/>
    <w:rsid w:val="00435AAB"/>
    <w:rsid w:val="00435C14"/>
    <w:rsid w:val="00436361"/>
    <w:rsid w:val="004443E1"/>
    <w:rsid w:val="004468B1"/>
    <w:rsid w:val="00452AE0"/>
    <w:rsid w:val="00457E00"/>
    <w:rsid w:val="004624F2"/>
    <w:rsid w:val="00465342"/>
    <w:rsid w:val="004838FC"/>
    <w:rsid w:val="00485AB5"/>
    <w:rsid w:val="004862AD"/>
    <w:rsid w:val="00490088"/>
    <w:rsid w:val="004942FC"/>
    <w:rsid w:val="00497769"/>
    <w:rsid w:val="00497B99"/>
    <w:rsid w:val="00497D1A"/>
    <w:rsid w:val="004A0E15"/>
    <w:rsid w:val="004B0D4A"/>
    <w:rsid w:val="004B57AE"/>
    <w:rsid w:val="004B6B64"/>
    <w:rsid w:val="004B787F"/>
    <w:rsid w:val="004C319E"/>
    <w:rsid w:val="004C63CE"/>
    <w:rsid w:val="004C6BA6"/>
    <w:rsid w:val="004D2047"/>
    <w:rsid w:val="004D3578"/>
    <w:rsid w:val="004D36DF"/>
    <w:rsid w:val="004D4088"/>
    <w:rsid w:val="004E08CE"/>
    <w:rsid w:val="004E213A"/>
    <w:rsid w:val="004E2EB6"/>
    <w:rsid w:val="004E3BA0"/>
    <w:rsid w:val="004E4157"/>
    <w:rsid w:val="004F0EE1"/>
    <w:rsid w:val="004F27B1"/>
    <w:rsid w:val="004F41FE"/>
    <w:rsid w:val="004F6274"/>
    <w:rsid w:val="004F756D"/>
    <w:rsid w:val="0050055F"/>
    <w:rsid w:val="00502247"/>
    <w:rsid w:val="0050241E"/>
    <w:rsid w:val="00505796"/>
    <w:rsid w:val="005062F5"/>
    <w:rsid w:val="00511D9C"/>
    <w:rsid w:val="00511F02"/>
    <w:rsid w:val="005233F3"/>
    <w:rsid w:val="005270CE"/>
    <w:rsid w:val="00527813"/>
    <w:rsid w:val="00531AE1"/>
    <w:rsid w:val="005329C6"/>
    <w:rsid w:val="00534130"/>
    <w:rsid w:val="005343A8"/>
    <w:rsid w:val="00541C44"/>
    <w:rsid w:val="00541F1A"/>
    <w:rsid w:val="005432FE"/>
    <w:rsid w:val="00543E6C"/>
    <w:rsid w:val="0054662B"/>
    <w:rsid w:val="00546751"/>
    <w:rsid w:val="00552344"/>
    <w:rsid w:val="00553A11"/>
    <w:rsid w:val="00553D9F"/>
    <w:rsid w:val="005540BC"/>
    <w:rsid w:val="00557309"/>
    <w:rsid w:val="00560286"/>
    <w:rsid w:val="005628E4"/>
    <w:rsid w:val="00562EE4"/>
    <w:rsid w:val="00565087"/>
    <w:rsid w:val="0056646D"/>
    <w:rsid w:val="00567C3D"/>
    <w:rsid w:val="00571916"/>
    <w:rsid w:val="00571F1D"/>
    <w:rsid w:val="00572EBA"/>
    <w:rsid w:val="00574309"/>
    <w:rsid w:val="00577EA0"/>
    <w:rsid w:val="005808F1"/>
    <w:rsid w:val="00583FE8"/>
    <w:rsid w:val="00584A07"/>
    <w:rsid w:val="005903DA"/>
    <w:rsid w:val="005933FB"/>
    <w:rsid w:val="005973C2"/>
    <w:rsid w:val="005973F2"/>
    <w:rsid w:val="005A1BC3"/>
    <w:rsid w:val="005A302A"/>
    <w:rsid w:val="005A4B2A"/>
    <w:rsid w:val="005A7243"/>
    <w:rsid w:val="005B512A"/>
    <w:rsid w:val="005B6FD3"/>
    <w:rsid w:val="005C0CE5"/>
    <w:rsid w:val="005C1BB0"/>
    <w:rsid w:val="005C3D90"/>
    <w:rsid w:val="005C45BF"/>
    <w:rsid w:val="005C4778"/>
    <w:rsid w:val="005C498D"/>
    <w:rsid w:val="005C5F9A"/>
    <w:rsid w:val="005D1022"/>
    <w:rsid w:val="005D195D"/>
    <w:rsid w:val="005D2E01"/>
    <w:rsid w:val="005D60F9"/>
    <w:rsid w:val="005D7829"/>
    <w:rsid w:val="005D7D09"/>
    <w:rsid w:val="005E0955"/>
    <w:rsid w:val="005E17DF"/>
    <w:rsid w:val="005E1E80"/>
    <w:rsid w:val="005F6D93"/>
    <w:rsid w:val="00600D31"/>
    <w:rsid w:val="006043DC"/>
    <w:rsid w:val="00604CD0"/>
    <w:rsid w:val="006050B9"/>
    <w:rsid w:val="00605452"/>
    <w:rsid w:val="00605F7E"/>
    <w:rsid w:val="00613C6B"/>
    <w:rsid w:val="00613F6B"/>
    <w:rsid w:val="00614FDF"/>
    <w:rsid w:val="00615536"/>
    <w:rsid w:val="00620A11"/>
    <w:rsid w:val="00623361"/>
    <w:rsid w:val="00631FF9"/>
    <w:rsid w:val="006377FE"/>
    <w:rsid w:val="00644B05"/>
    <w:rsid w:val="0064678E"/>
    <w:rsid w:val="0064741D"/>
    <w:rsid w:val="006477A0"/>
    <w:rsid w:val="00657034"/>
    <w:rsid w:val="006572A9"/>
    <w:rsid w:val="00660429"/>
    <w:rsid w:val="006627E1"/>
    <w:rsid w:val="00670FC4"/>
    <w:rsid w:val="006753D3"/>
    <w:rsid w:val="0067755D"/>
    <w:rsid w:val="00681B9B"/>
    <w:rsid w:val="00685DED"/>
    <w:rsid w:val="00686354"/>
    <w:rsid w:val="006903EC"/>
    <w:rsid w:val="00690A9D"/>
    <w:rsid w:val="00690D4C"/>
    <w:rsid w:val="006940FE"/>
    <w:rsid w:val="00694883"/>
    <w:rsid w:val="006A085A"/>
    <w:rsid w:val="006A1322"/>
    <w:rsid w:val="006A269A"/>
    <w:rsid w:val="006A45AE"/>
    <w:rsid w:val="006A7853"/>
    <w:rsid w:val="006B361F"/>
    <w:rsid w:val="006B3A9F"/>
    <w:rsid w:val="006C0246"/>
    <w:rsid w:val="006C1AF6"/>
    <w:rsid w:val="006C213A"/>
    <w:rsid w:val="006C285E"/>
    <w:rsid w:val="006C377F"/>
    <w:rsid w:val="006C3F67"/>
    <w:rsid w:val="006C4D0C"/>
    <w:rsid w:val="006D1489"/>
    <w:rsid w:val="006D1C0A"/>
    <w:rsid w:val="006D63A0"/>
    <w:rsid w:val="006E4275"/>
    <w:rsid w:val="006E43D5"/>
    <w:rsid w:val="006E59EF"/>
    <w:rsid w:val="006E5C86"/>
    <w:rsid w:val="006F0D37"/>
    <w:rsid w:val="006F193F"/>
    <w:rsid w:val="006F514A"/>
    <w:rsid w:val="0070341C"/>
    <w:rsid w:val="007035FE"/>
    <w:rsid w:val="00703FF1"/>
    <w:rsid w:val="00705F52"/>
    <w:rsid w:val="007167A1"/>
    <w:rsid w:val="0072542C"/>
    <w:rsid w:val="00726884"/>
    <w:rsid w:val="00727CDF"/>
    <w:rsid w:val="00731B9E"/>
    <w:rsid w:val="00734525"/>
    <w:rsid w:val="00734A5B"/>
    <w:rsid w:val="00735483"/>
    <w:rsid w:val="00737623"/>
    <w:rsid w:val="00744E76"/>
    <w:rsid w:val="00745255"/>
    <w:rsid w:val="00745E67"/>
    <w:rsid w:val="007461AC"/>
    <w:rsid w:val="0075046B"/>
    <w:rsid w:val="00750698"/>
    <w:rsid w:val="00761169"/>
    <w:rsid w:val="007616AF"/>
    <w:rsid w:val="007643C2"/>
    <w:rsid w:val="00765784"/>
    <w:rsid w:val="00766253"/>
    <w:rsid w:val="007703CE"/>
    <w:rsid w:val="00772F0C"/>
    <w:rsid w:val="007815C0"/>
    <w:rsid w:val="00781F0F"/>
    <w:rsid w:val="00784969"/>
    <w:rsid w:val="00792B1B"/>
    <w:rsid w:val="007A00BF"/>
    <w:rsid w:val="007A200F"/>
    <w:rsid w:val="007A5145"/>
    <w:rsid w:val="007A72D4"/>
    <w:rsid w:val="007B174C"/>
    <w:rsid w:val="007B2E41"/>
    <w:rsid w:val="007B5178"/>
    <w:rsid w:val="007B6D76"/>
    <w:rsid w:val="007C1A56"/>
    <w:rsid w:val="007C21AC"/>
    <w:rsid w:val="007C2A76"/>
    <w:rsid w:val="007C466A"/>
    <w:rsid w:val="007D0B21"/>
    <w:rsid w:val="007D1A3D"/>
    <w:rsid w:val="007E3482"/>
    <w:rsid w:val="007F04D0"/>
    <w:rsid w:val="007F498C"/>
    <w:rsid w:val="007F7130"/>
    <w:rsid w:val="008006AC"/>
    <w:rsid w:val="00801439"/>
    <w:rsid w:val="008028A4"/>
    <w:rsid w:val="00803977"/>
    <w:rsid w:val="0081553A"/>
    <w:rsid w:val="008166CD"/>
    <w:rsid w:val="00816C6A"/>
    <w:rsid w:val="0082001C"/>
    <w:rsid w:val="0082273C"/>
    <w:rsid w:val="008234E8"/>
    <w:rsid w:val="0082394F"/>
    <w:rsid w:val="008248CF"/>
    <w:rsid w:val="00825BC4"/>
    <w:rsid w:val="0082641B"/>
    <w:rsid w:val="00833BC8"/>
    <w:rsid w:val="00834FB6"/>
    <w:rsid w:val="008435CB"/>
    <w:rsid w:val="00844D1E"/>
    <w:rsid w:val="0084617B"/>
    <w:rsid w:val="00851DDB"/>
    <w:rsid w:val="00852416"/>
    <w:rsid w:val="008534B3"/>
    <w:rsid w:val="00854118"/>
    <w:rsid w:val="00854977"/>
    <w:rsid w:val="0085521F"/>
    <w:rsid w:val="008579C5"/>
    <w:rsid w:val="008619EA"/>
    <w:rsid w:val="00871AB2"/>
    <w:rsid w:val="00873598"/>
    <w:rsid w:val="00874A82"/>
    <w:rsid w:val="0087597A"/>
    <w:rsid w:val="008768CA"/>
    <w:rsid w:val="00877F34"/>
    <w:rsid w:val="00886E3C"/>
    <w:rsid w:val="00890211"/>
    <w:rsid w:val="00891ED9"/>
    <w:rsid w:val="0089687A"/>
    <w:rsid w:val="008A0442"/>
    <w:rsid w:val="008A247D"/>
    <w:rsid w:val="008A3177"/>
    <w:rsid w:val="008A5C1A"/>
    <w:rsid w:val="008A76E2"/>
    <w:rsid w:val="008B098A"/>
    <w:rsid w:val="008B1614"/>
    <w:rsid w:val="008B28B8"/>
    <w:rsid w:val="008C0E92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D6C15"/>
    <w:rsid w:val="008E2F01"/>
    <w:rsid w:val="008E7E7A"/>
    <w:rsid w:val="008F1821"/>
    <w:rsid w:val="008F1BCB"/>
    <w:rsid w:val="008F2345"/>
    <w:rsid w:val="008F27D6"/>
    <w:rsid w:val="008F4847"/>
    <w:rsid w:val="008F6258"/>
    <w:rsid w:val="008F6D02"/>
    <w:rsid w:val="00901DD3"/>
    <w:rsid w:val="0090271F"/>
    <w:rsid w:val="00902E23"/>
    <w:rsid w:val="0090318D"/>
    <w:rsid w:val="0090522B"/>
    <w:rsid w:val="0090706E"/>
    <w:rsid w:val="00907E5B"/>
    <w:rsid w:val="0091348E"/>
    <w:rsid w:val="00917CCB"/>
    <w:rsid w:val="00917E3F"/>
    <w:rsid w:val="009204ED"/>
    <w:rsid w:val="00921633"/>
    <w:rsid w:val="0092175F"/>
    <w:rsid w:val="00923987"/>
    <w:rsid w:val="00924CF5"/>
    <w:rsid w:val="00925859"/>
    <w:rsid w:val="00927228"/>
    <w:rsid w:val="00927245"/>
    <w:rsid w:val="00930874"/>
    <w:rsid w:val="00931557"/>
    <w:rsid w:val="00932F2E"/>
    <w:rsid w:val="00933743"/>
    <w:rsid w:val="009341D6"/>
    <w:rsid w:val="0093671C"/>
    <w:rsid w:val="00942912"/>
    <w:rsid w:val="00942EC2"/>
    <w:rsid w:val="00944D4C"/>
    <w:rsid w:val="00944FF2"/>
    <w:rsid w:val="009472CA"/>
    <w:rsid w:val="00951E20"/>
    <w:rsid w:val="00953698"/>
    <w:rsid w:val="00954635"/>
    <w:rsid w:val="009552D9"/>
    <w:rsid w:val="0095759B"/>
    <w:rsid w:val="00961233"/>
    <w:rsid w:val="009658CB"/>
    <w:rsid w:val="009703CE"/>
    <w:rsid w:val="00970F80"/>
    <w:rsid w:val="00971C17"/>
    <w:rsid w:val="00972982"/>
    <w:rsid w:val="00972CB1"/>
    <w:rsid w:val="00974BF2"/>
    <w:rsid w:val="00974CF7"/>
    <w:rsid w:val="0097561F"/>
    <w:rsid w:val="0097640F"/>
    <w:rsid w:val="0097642C"/>
    <w:rsid w:val="0097648E"/>
    <w:rsid w:val="00977898"/>
    <w:rsid w:val="009900D0"/>
    <w:rsid w:val="00990F9D"/>
    <w:rsid w:val="00990FDA"/>
    <w:rsid w:val="00992202"/>
    <w:rsid w:val="0099567D"/>
    <w:rsid w:val="009A0093"/>
    <w:rsid w:val="009A33F1"/>
    <w:rsid w:val="009A52B7"/>
    <w:rsid w:val="009A5457"/>
    <w:rsid w:val="009B2E16"/>
    <w:rsid w:val="009B2E19"/>
    <w:rsid w:val="009B694E"/>
    <w:rsid w:val="009C1B52"/>
    <w:rsid w:val="009C3B10"/>
    <w:rsid w:val="009C792E"/>
    <w:rsid w:val="009E18F1"/>
    <w:rsid w:val="009E265E"/>
    <w:rsid w:val="009E3CB9"/>
    <w:rsid w:val="009E468F"/>
    <w:rsid w:val="009E7A28"/>
    <w:rsid w:val="009F37B7"/>
    <w:rsid w:val="009F3ADF"/>
    <w:rsid w:val="009F41E8"/>
    <w:rsid w:val="009F4FEB"/>
    <w:rsid w:val="00A00FF9"/>
    <w:rsid w:val="00A03D66"/>
    <w:rsid w:val="00A079B2"/>
    <w:rsid w:val="00A10A16"/>
    <w:rsid w:val="00A10F02"/>
    <w:rsid w:val="00A11C1E"/>
    <w:rsid w:val="00A164B4"/>
    <w:rsid w:val="00A17033"/>
    <w:rsid w:val="00A21092"/>
    <w:rsid w:val="00A2146F"/>
    <w:rsid w:val="00A237EB"/>
    <w:rsid w:val="00A31AAD"/>
    <w:rsid w:val="00A32D05"/>
    <w:rsid w:val="00A35CDF"/>
    <w:rsid w:val="00A36B6D"/>
    <w:rsid w:val="00A4003A"/>
    <w:rsid w:val="00A4079A"/>
    <w:rsid w:val="00A414ED"/>
    <w:rsid w:val="00A463FC"/>
    <w:rsid w:val="00A50E70"/>
    <w:rsid w:val="00A5153B"/>
    <w:rsid w:val="00A532E0"/>
    <w:rsid w:val="00A53724"/>
    <w:rsid w:val="00A5485B"/>
    <w:rsid w:val="00A55764"/>
    <w:rsid w:val="00A56A09"/>
    <w:rsid w:val="00A733CA"/>
    <w:rsid w:val="00A73C21"/>
    <w:rsid w:val="00A76896"/>
    <w:rsid w:val="00A81E87"/>
    <w:rsid w:val="00A82346"/>
    <w:rsid w:val="00A831FD"/>
    <w:rsid w:val="00A8463E"/>
    <w:rsid w:val="00A878E5"/>
    <w:rsid w:val="00A93179"/>
    <w:rsid w:val="00A93DAC"/>
    <w:rsid w:val="00A95F52"/>
    <w:rsid w:val="00AA63FC"/>
    <w:rsid w:val="00AB19B7"/>
    <w:rsid w:val="00AB26E4"/>
    <w:rsid w:val="00AB4540"/>
    <w:rsid w:val="00AC7DD5"/>
    <w:rsid w:val="00AD352B"/>
    <w:rsid w:val="00AD3E86"/>
    <w:rsid w:val="00AF38F3"/>
    <w:rsid w:val="00AF3F66"/>
    <w:rsid w:val="00AF5ED9"/>
    <w:rsid w:val="00B01C61"/>
    <w:rsid w:val="00B040FF"/>
    <w:rsid w:val="00B041ED"/>
    <w:rsid w:val="00B07F5A"/>
    <w:rsid w:val="00B10648"/>
    <w:rsid w:val="00B108AD"/>
    <w:rsid w:val="00B138CC"/>
    <w:rsid w:val="00B14382"/>
    <w:rsid w:val="00B14BD2"/>
    <w:rsid w:val="00B15449"/>
    <w:rsid w:val="00B15DF2"/>
    <w:rsid w:val="00B1680D"/>
    <w:rsid w:val="00B16DF2"/>
    <w:rsid w:val="00B179E0"/>
    <w:rsid w:val="00B23B3F"/>
    <w:rsid w:val="00B23D86"/>
    <w:rsid w:val="00B264A9"/>
    <w:rsid w:val="00B30D5E"/>
    <w:rsid w:val="00B31DC6"/>
    <w:rsid w:val="00B36F5E"/>
    <w:rsid w:val="00B43AA3"/>
    <w:rsid w:val="00B46C9E"/>
    <w:rsid w:val="00B52C00"/>
    <w:rsid w:val="00B56304"/>
    <w:rsid w:val="00B63E0A"/>
    <w:rsid w:val="00B668F2"/>
    <w:rsid w:val="00B71F77"/>
    <w:rsid w:val="00B72693"/>
    <w:rsid w:val="00B76AD6"/>
    <w:rsid w:val="00B7787B"/>
    <w:rsid w:val="00B861AA"/>
    <w:rsid w:val="00B86C86"/>
    <w:rsid w:val="00B9433E"/>
    <w:rsid w:val="00B9514C"/>
    <w:rsid w:val="00B970AA"/>
    <w:rsid w:val="00BA1171"/>
    <w:rsid w:val="00BA3AE8"/>
    <w:rsid w:val="00BA4124"/>
    <w:rsid w:val="00BB0B07"/>
    <w:rsid w:val="00BB51FD"/>
    <w:rsid w:val="00BC0F7D"/>
    <w:rsid w:val="00BC55B7"/>
    <w:rsid w:val="00BC5710"/>
    <w:rsid w:val="00BD0445"/>
    <w:rsid w:val="00BD3B34"/>
    <w:rsid w:val="00BD72D9"/>
    <w:rsid w:val="00BE0043"/>
    <w:rsid w:val="00BE0EB4"/>
    <w:rsid w:val="00BE43C8"/>
    <w:rsid w:val="00BE608E"/>
    <w:rsid w:val="00BE62FA"/>
    <w:rsid w:val="00BF5549"/>
    <w:rsid w:val="00BF613D"/>
    <w:rsid w:val="00BF6BC0"/>
    <w:rsid w:val="00BF6D9D"/>
    <w:rsid w:val="00C01848"/>
    <w:rsid w:val="00C04158"/>
    <w:rsid w:val="00C144B1"/>
    <w:rsid w:val="00C1541C"/>
    <w:rsid w:val="00C21875"/>
    <w:rsid w:val="00C21D2A"/>
    <w:rsid w:val="00C228B4"/>
    <w:rsid w:val="00C247B5"/>
    <w:rsid w:val="00C259AE"/>
    <w:rsid w:val="00C33079"/>
    <w:rsid w:val="00C3308D"/>
    <w:rsid w:val="00C3421C"/>
    <w:rsid w:val="00C34321"/>
    <w:rsid w:val="00C34645"/>
    <w:rsid w:val="00C3596A"/>
    <w:rsid w:val="00C428A5"/>
    <w:rsid w:val="00C43CE8"/>
    <w:rsid w:val="00C44A2E"/>
    <w:rsid w:val="00C45231"/>
    <w:rsid w:val="00C50AEB"/>
    <w:rsid w:val="00C51F46"/>
    <w:rsid w:val="00C52B68"/>
    <w:rsid w:val="00C553EC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23BC"/>
    <w:rsid w:val="00C84388"/>
    <w:rsid w:val="00C84453"/>
    <w:rsid w:val="00C87DD3"/>
    <w:rsid w:val="00C90F10"/>
    <w:rsid w:val="00C93F40"/>
    <w:rsid w:val="00C95168"/>
    <w:rsid w:val="00CA25DD"/>
    <w:rsid w:val="00CA3D0C"/>
    <w:rsid w:val="00CA4DEB"/>
    <w:rsid w:val="00CA79FB"/>
    <w:rsid w:val="00CB2E83"/>
    <w:rsid w:val="00CC00FF"/>
    <w:rsid w:val="00CC5E5D"/>
    <w:rsid w:val="00CC7A83"/>
    <w:rsid w:val="00CC7F55"/>
    <w:rsid w:val="00CD02FD"/>
    <w:rsid w:val="00CD27BD"/>
    <w:rsid w:val="00CD2E6C"/>
    <w:rsid w:val="00CD5BBA"/>
    <w:rsid w:val="00CD62ED"/>
    <w:rsid w:val="00CD64CF"/>
    <w:rsid w:val="00CE18C1"/>
    <w:rsid w:val="00CE1F02"/>
    <w:rsid w:val="00CE5DA2"/>
    <w:rsid w:val="00CF38BD"/>
    <w:rsid w:val="00CF3D66"/>
    <w:rsid w:val="00CF5E83"/>
    <w:rsid w:val="00CF6529"/>
    <w:rsid w:val="00CF6F65"/>
    <w:rsid w:val="00D02B2C"/>
    <w:rsid w:val="00D0435A"/>
    <w:rsid w:val="00D1024E"/>
    <w:rsid w:val="00D15894"/>
    <w:rsid w:val="00D15C70"/>
    <w:rsid w:val="00D17E02"/>
    <w:rsid w:val="00D20138"/>
    <w:rsid w:val="00D229FF"/>
    <w:rsid w:val="00D2328C"/>
    <w:rsid w:val="00D23305"/>
    <w:rsid w:val="00D246D2"/>
    <w:rsid w:val="00D32E18"/>
    <w:rsid w:val="00D3539A"/>
    <w:rsid w:val="00D425F5"/>
    <w:rsid w:val="00D42F42"/>
    <w:rsid w:val="00D46016"/>
    <w:rsid w:val="00D461E2"/>
    <w:rsid w:val="00D46A4B"/>
    <w:rsid w:val="00D52060"/>
    <w:rsid w:val="00D52A66"/>
    <w:rsid w:val="00D5585C"/>
    <w:rsid w:val="00D574A2"/>
    <w:rsid w:val="00D616E0"/>
    <w:rsid w:val="00D67FBE"/>
    <w:rsid w:val="00D70002"/>
    <w:rsid w:val="00D71C86"/>
    <w:rsid w:val="00D738D6"/>
    <w:rsid w:val="00D755EB"/>
    <w:rsid w:val="00D811D4"/>
    <w:rsid w:val="00D8695D"/>
    <w:rsid w:val="00D8773A"/>
    <w:rsid w:val="00D87E00"/>
    <w:rsid w:val="00D9134D"/>
    <w:rsid w:val="00D914CB"/>
    <w:rsid w:val="00D95CC2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21FC"/>
    <w:rsid w:val="00DC309B"/>
    <w:rsid w:val="00DC35B5"/>
    <w:rsid w:val="00DC4602"/>
    <w:rsid w:val="00DC4DA2"/>
    <w:rsid w:val="00DC69D8"/>
    <w:rsid w:val="00DD0B23"/>
    <w:rsid w:val="00DE33F4"/>
    <w:rsid w:val="00DE5CD4"/>
    <w:rsid w:val="00DF04F9"/>
    <w:rsid w:val="00DF1C3D"/>
    <w:rsid w:val="00DF2B1F"/>
    <w:rsid w:val="00DF3698"/>
    <w:rsid w:val="00DF3BCC"/>
    <w:rsid w:val="00DF4F0E"/>
    <w:rsid w:val="00DF62CD"/>
    <w:rsid w:val="00DF6DE5"/>
    <w:rsid w:val="00DF732C"/>
    <w:rsid w:val="00DF7DFF"/>
    <w:rsid w:val="00E009F1"/>
    <w:rsid w:val="00E03133"/>
    <w:rsid w:val="00E10400"/>
    <w:rsid w:val="00E10BBF"/>
    <w:rsid w:val="00E11639"/>
    <w:rsid w:val="00E11E1F"/>
    <w:rsid w:val="00E215F0"/>
    <w:rsid w:val="00E31E2D"/>
    <w:rsid w:val="00E330AD"/>
    <w:rsid w:val="00E36218"/>
    <w:rsid w:val="00E40A44"/>
    <w:rsid w:val="00E41CCE"/>
    <w:rsid w:val="00E46DE1"/>
    <w:rsid w:val="00E50C02"/>
    <w:rsid w:val="00E51007"/>
    <w:rsid w:val="00E6117F"/>
    <w:rsid w:val="00E62787"/>
    <w:rsid w:val="00E64192"/>
    <w:rsid w:val="00E720BD"/>
    <w:rsid w:val="00E731D6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3A13"/>
    <w:rsid w:val="00E95E3E"/>
    <w:rsid w:val="00E968E6"/>
    <w:rsid w:val="00EB0140"/>
    <w:rsid w:val="00EB0417"/>
    <w:rsid w:val="00EB2FF9"/>
    <w:rsid w:val="00EC2F19"/>
    <w:rsid w:val="00EC441D"/>
    <w:rsid w:val="00EC4A25"/>
    <w:rsid w:val="00EC4B24"/>
    <w:rsid w:val="00EC4C7F"/>
    <w:rsid w:val="00EC52DC"/>
    <w:rsid w:val="00EC7C08"/>
    <w:rsid w:val="00ED1928"/>
    <w:rsid w:val="00ED19C2"/>
    <w:rsid w:val="00ED6287"/>
    <w:rsid w:val="00ED6A99"/>
    <w:rsid w:val="00EE0303"/>
    <w:rsid w:val="00EE1410"/>
    <w:rsid w:val="00EE1C87"/>
    <w:rsid w:val="00EE6871"/>
    <w:rsid w:val="00EF28FC"/>
    <w:rsid w:val="00EF3A9B"/>
    <w:rsid w:val="00EF4437"/>
    <w:rsid w:val="00EF47D5"/>
    <w:rsid w:val="00EF6FB6"/>
    <w:rsid w:val="00F0065A"/>
    <w:rsid w:val="00F006AB"/>
    <w:rsid w:val="00F02176"/>
    <w:rsid w:val="00F025A2"/>
    <w:rsid w:val="00F04712"/>
    <w:rsid w:val="00F11629"/>
    <w:rsid w:val="00F11EDA"/>
    <w:rsid w:val="00F1345D"/>
    <w:rsid w:val="00F22EC7"/>
    <w:rsid w:val="00F233D8"/>
    <w:rsid w:val="00F23D1E"/>
    <w:rsid w:val="00F254C6"/>
    <w:rsid w:val="00F27F87"/>
    <w:rsid w:val="00F33D47"/>
    <w:rsid w:val="00F3573A"/>
    <w:rsid w:val="00F374D0"/>
    <w:rsid w:val="00F37D6F"/>
    <w:rsid w:val="00F434FC"/>
    <w:rsid w:val="00F44BDE"/>
    <w:rsid w:val="00F5010A"/>
    <w:rsid w:val="00F53A07"/>
    <w:rsid w:val="00F53FD7"/>
    <w:rsid w:val="00F54C19"/>
    <w:rsid w:val="00F60AB6"/>
    <w:rsid w:val="00F653B8"/>
    <w:rsid w:val="00F65722"/>
    <w:rsid w:val="00F66BA4"/>
    <w:rsid w:val="00F71BC5"/>
    <w:rsid w:val="00F731BE"/>
    <w:rsid w:val="00F8002E"/>
    <w:rsid w:val="00F81C60"/>
    <w:rsid w:val="00F84D1E"/>
    <w:rsid w:val="00F86BAA"/>
    <w:rsid w:val="00F86EA8"/>
    <w:rsid w:val="00F878C4"/>
    <w:rsid w:val="00F91A42"/>
    <w:rsid w:val="00F944C3"/>
    <w:rsid w:val="00F95C35"/>
    <w:rsid w:val="00F95E3A"/>
    <w:rsid w:val="00F96FEC"/>
    <w:rsid w:val="00FA1266"/>
    <w:rsid w:val="00FA407D"/>
    <w:rsid w:val="00FA49B7"/>
    <w:rsid w:val="00FA4D65"/>
    <w:rsid w:val="00FA5B46"/>
    <w:rsid w:val="00FB0B59"/>
    <w:rsid w:val="00FB2465"/>
    <w:rsid w:val="00FC1180"/>
    <w:rsid w:val="00FC1192"/>
    <w:rsid w:val="00FC34F5"/>
    <w:rsid w:val="00FC5A5D"/>
    <w:rsid w:val="00FC5D79"/>
    <w:rsid w:val="00FC6164"/>
    <w:rsid w:val="00FC7780"/>
    <w:rsid w:val="00FD0685"/>
    <w:rsid w:val="00FD0815"/>
    <w:rsid w:val="00FD0B7F"/>
    <w:rsid w:val="00FD1135"/>
    <w:rsid w:val="00FD4B7C"/>
    <w:rsid w:val="00FE367D"/>
    <w:rsid w:val="00FE5A85"/>
    <w:rsid w:val="00FF22DC"/>
    <w:rsid w:val="071A55DC"/>
    <w:rsid w:val="0BCA3466"/>
    <w:rsid w:val="12E8480E"/>
    <w:rsid w:val="17042DCE"/>
    <w:rsid w:val="1C7D42CA"/>
    <w:rsid w:val="24BD7220"/>
    <w:rsid w:val="29A4399D"/>
    <w:rsid w:val="3DDC38D9"/>
    <w:rsid w:val="4C9F7142"/>
    <w:rsid w:val="4F6C3BC9"/>
    <w:rsid w:val="5EBD2969"/>
    <w:rsid w:val="6AB4164C"/>
    <w:rsid w:val="72E93067"/>
    <w:rsid w:val="77DC0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link w:val="21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1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0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0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16"/>
    <w:qFormat/>
    <w:uiPriority w:val="0"/>
    <w:pPr>
      <w:outlineLvl w:val="5"/>
    </w:pPr>
  </w:style>
  <w:style w:type="paragraph" w:styleId="10">
    <w:name w:val="heading 7"/>
    <w:basedOn w:val="9"/>
    <w:next w:val="1"/>
    <w:link w:val="217"/>
    <w:qFormat/>
    <w:uiPriority w:val="0"/>
    <w:pPr>
      <w:outlineLvl w:val="6"/>
    </w:pPr>
  </w:style>
  <w:style w:type="paragraph" w:styleId="11">
    <w:name w:val="heading 8"/>
    <w:basedOn w:val="3"/>
    <w:next w:val="1"/>
    <w:link w:val="218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219"/>
    <w:qFormat/>
    <w:uiPriority w:val="0"/>
    <w:pPr>
      <w:outlineLvl w:val="8"/>
    </w:pPr>
  </w:style>
  <w:style w:type="character" w:default="1" w:styleId="97">
    <w:name w:val="Default Paragraph Font"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eastAsia="Times New Roman" w:cs="Courier New"/>
      <w:lang w:val="en-GB" w:eastAsia="en-GB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435"/>
    <w:qFormat/>
    <w:uiPriority w:val="0"/>
    <w:pPr>
      <w:ind w:left="1135"/>
    </w:pPr>
  </w:style>
  <w:style w:type="paragraph" w:styleId="14">
    <w:name w:val="List 2"/>
    <w:basedOn w:val="15"/>
    <w:link w:val="864"/>
    <w:qFormat/>
    <w:uiPriority w:val="0"/>
    <w:pPr>
      <w:ind w:left="851"/>
    </w:pPr>
  </w:style>
  <w:style w:type="paragraph" w:styleId="15">
    <w:name w:val="List"/>
    <w:basedOn w:val="1"/>
    <w:link w:val="579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86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link w:val="348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55"/>
    <w:qFormat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53"/>
    <w:qFormat/>
    <w:uiPriority w:val="0"/>
    <w:rPr>
      <w:lang w:eastAsia="zh-CN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99"/>
    <w:qFormat/>
    <w:uiPriority w:val="0"/>
  </w:style>
  <w:style w:type="paragraph" w:styleId="42">
    <w:name w:val="Body Text 3"/>
    <w:basedOn w:val="1"/>
    <w:link w:val="17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84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spacing w:after="120"/>
    </w:pPr>
  </w:style>
  <w:style w:type="paragraph" w:styleId="45">
    <w:name w:val="Body Text Indent"/>
    <w:basedOn w:val="1"/>
    <w:link w:val="18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88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7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85"/>
    <w:qFormat/>
    <w:uiPriority w:val="0"/>
  </w:style>
  <w:style w:type="paragraph" w:styleId="57">
    <w:name w:val="Body Text Indent 2"/>
    <w:basedOn w:val="1"/>
    <w:link w:val="18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87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42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link w:val="221"/>
    <w:qFormat/>
    <w:uiPriority w:val="0"/>
    <w:pPr>
      <w:jc w:val="center"/>
    </w:pPr>
    <w:rPr>
      <w:i/>
    </w:rPr>
  </w:style>
  <w:style w:type="paragraph" w:styleId="62">
    <w:name w:val="header"/>
    <w:link w:val="22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200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01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5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8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17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9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8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02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4"/>
    <w:qFormat/>
    <w:uiPriority w:val="0"/>
    <w:rPr>
      <w:b/>
      <w:bCs/>
    </w:rPr>
  </w:style>
  <w:style w:type="paragraph" w:styleId="87">
    <w:name w:val="Body Text First Indent"/>
    <w:basedOn w:val="44"/>
    <w:link w:val="179"/>
    <w:qFormat/>
    <w:uiPriority w:val="0"/>
    <w:pPr>
      <w:ind w:firstLine="210"/>
    </w:pPr>
  </w:style>
  <w:style w:type="paragraph" w:styleId="88">
    <w:name w:val="Body Text First Indent 2"/>
    <w:basedOn w:val="45"/>
    <w:link w:val="18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Table Colorful 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2">
    <w:name w:val="Table Classic 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93">
    <w:name w:val="Table Classic 3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4">
    <w:name w:val="Table List 8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5">
    <w:name w:val="Light Shading Accent 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Colorful Grid Accent 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98">
    <w:name w:val="Strong"/>
    <w:qFormat/>
    <w:uiPriority w:val="0"/>
    <w:rPr>
      <w:b/>
      <w:bCs/>
    </w:rPr>
  </w:style>
  <w:style w:type="character" w:styleId="99">
    <w:name w:val="endnote reference"/>
    <w:qFormat/>
    <w:uiPriority w:val="0"/>
    <w:rPr>
      <w:vertAlign w:val="superscript"/>
    </w:rPr>
  </w:style>
  <w:style w:type="character" w:styleId="100">
    <w:name w:val="page number"/>
    <w:qFormat/>
    <w:uiPriority w:val="0"/>
  </w:style>
  <w:style w:type="character" w:styleId="101">
    <w:name w:val="FollowedHyperlink"/>
    <w:qFormat/>
    <w:uiPriority w:val="99"/>
    <w:rPr>
      <w:color w:val="800080"/>
      <w:u w:val="single"/>
    </w:rPr>
  </w:style>
  <w:style w:type="character" w:styleId="102">
    <w:name w:val="Emphasis"/>
    <w:qFormat/>
    <w:uiPriority w:val="0"/>
    <w:rPr>
      <w:i/>
      <w:iCs/>
    </w:rPr>
  </w:style>
  <w:style w:type="character" w:styleId="10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04">
    <w:name w:val="Hyperlink"/>
    <w:qFormat/>
    <w:uiPriority w:val="99"/>
    <w:rPr>
      <w:color w:val="0000FF"/>
      <w:u w:val="single"/>
    </w:rPr>
  </w:style>
  <w:style w:type="character" w:styleId="105">
    <w:name w:val="annotation reference"/>
    <w:qFormat/>
    <w:uiPriority w:val="0"/>
    <w:rPr>
      <w:sz w:val="16"/>
    </w:rPr>
  </w:style>
  <w:style w:type="character" w:styleId="106">
    <w:name w:val="footnote reference"/>
    <w:qFormat/>
    <w:uiPriority w:val="0"/>
    <w:rPr>
      <w:b/>
      <w:position w:val="6"/>
      <w:sz w:val="16"/>
    </w:rPr>
  </w:style>
  <w:style w:type="paragraph" w:customStyle="1" w:styleId="107">
    <w:name w:val="EQ"/>
    <w:basedOn w:val="1"/>
    <w:next w:val="1"/>
    <w:link w:val="22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8">
    <w:name w:val="ZGSM"/>
    <w:qFormat/>
    <w:uiPriority w:val="0"/>
  </w:style>
  <w:style w:type="paragraph" w:customStyle="1" w:styleId="10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10">
    <w:name w:val="TT"/>
    <w:basedOn w:val="3"/>
    <w:next w:val="1"/>
    <w:qFormat/>
    <w:uiPriority w:val="0"/>
    <w:pPr>
      <w:outlineLvl w:val="9"/>
    </w:pPr>
  </w:style>
  <w:style w:type="paragraph" w:customStyle="1" w:styleId="111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NO"/>
    <w:basedOn w:val="1"/>
    <w:link w:val="146"/>
    <w:qFormat/>
    <w:uiPriority w:val="0"/>
    <w:pPr>
      <w:keepLines/>
      <w:ind w:left="1135" w:hanging="851"/>
    </w:pPr>
  </w:style>
  <w:style w:type="paragraph" w:customStyle="1" w:styleId="113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14">
    <w:name w:val="TAR"/>
    <w:basedOn w:val="115"/>
    <w:qFormat/>
    <w:uiPriority w:val="0"/>
    <w:pPr>
      <w:jc w:val="right"/>
    </w:pPr>
  </w:style>
  <w:style w:type="paragraph" w:customStyle="1" w:styleId="115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6">
    <w:name w:val="TAH"/>
    <w:basedOn w:val="117"/>
    <w:link w:val="149"/>
    <w:qFormat/>
    <w:uiPriority w:val="0"/>
    <w:rPr>
      <w:b/>
    </w:rPr>
  </w:style>
  <w:style w:type="paragraph" w:customStyle="1" w:styleId="117">
    <w:name w:val="TAC"/>
    <w:basedOn w:val="115"/>
    <w:link w:val="148"/>
    <w:qFormat/>
    <w:uiPriority w:val="0"/>
    <w:pPr>
      <w:jc w:val="center"/>
    </w:pPr>
  </w:style>
  <w:style w:type="paragraph" w:customStyle="1" w:styleId="11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9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W"/>
    <w:basedOn w:val="112"/>
    <w:qFormat/>
    <w:uiPriority w:val="0"/>
    <w:pPr>
      <w:spacing w:after="0"/>
    </w:pPr>
  </w:style>
  <w:style w:type="paragraph" w:customStyle="1" w:styleId="122">
    <w:name w:val="EW"/>
    <w:basedOn w:val="119"/>
    <w:qFormat/>
    <w:uiPriority w:val="0"/>
    <w:pPr>
      <w:spacing w:after="0"/>
    </w:pPr>
  </w:style>
  <w:style w:type="paragraph" w:customStyle="1" w:styleId="123">
    <w:name w:val="B1"/>
    <w:basedOn w:val="15"/>
    <w:link w:val="143"/>
    <w:qFormat/>
    <w:uiPriority w:val="0"/>
  </w:style>
  <w:style w:type="paragraph" w:customStyle="1" w:styleId="124">
    <w:name w:val="Editor's Note"/>
    <w:basedOn w:val="112"/>
    <w:link w:val="165"/>
    <w:qFormat/>
    <w:uiPriority w:val="0"/>
    <w:rPr>
      <w:color w:val="FF0000"/>
    </w:rPr>
  </w:style>
  <w:style w:type="paragraph" w:customStyle="1" w:styleId="125">
    <w:name w:val="TH"/>
    <w:basedOn w:val="1"/>
    <w:link w:val="15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2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2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0">
    <w:name w:val="TAN"/>
    <w:basedOn w:val="115"/>
    <w:link w:val="160"/>
    <w:qFormat/>
    <w:uiPriority w:val="0"/>
    <w:pPr>
      <w:ind w:left="851" w:hanging="851"/>
    </w:pPr>
  </w:style>
  <w:style w:type="paragraph" w:customStyle="1" w:styleId="13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TF"/>
    <w:basedOn w:val="125"/>
    <w:link w:val="161"/>
    <w:qFormat/>
    <w:uiPriority w:val="0"/>
    <w:pPr>
      <w:keepNext w:val="0"/>
      <w:spacing w:before="0" w:after="240"/>
    </w:pPr>
  </w:style>
  <w:style w:type="paragraph" w:customStyle="1" w:styleId="13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4">
    <w:name w:val="B2"/>
    <w:basedOn w:val="14"/>
    <w:link w:val="157"/>
    <w:qFormat/>
    <w:uiPriority w:val="0"/>
  </w:style>
  <w:style w:type="paragraph" w:customStyle="1" w:styleId="135">
    <w:name w:val="B3"/>
    <w:basedOn w:val="13"/>
    <w:link w:val="158"/>
    <w:qFormat/>
    <w:uiPriority w:val="0"/>
  </w:style>
  <w:style w:type="paragraph" w:customStyle="1" w:styleId="136">
    <w:name w:val="B4"/>
    <w:basedOn w:val="72"/>
    <w:link w:val="166"/>
    <w:qFormat/>
    <w:uiPriority w:val="0"/>
  </w:style>
  <w:style w:type="paragraph" w:customStyle="1" w:styleId="137">
    <w:name w:val="B5"/>
    <w:basedOn w:val="71"/>
    <w:link w:val="208"/>
    <w:qFormat/>
    <w:uiPriority w:val="0"/>
  </w:style>
  <w:style w:type="paragraph" w:customStyle="1" w:styleId="138">
    <w:name w:val="ZTD"/>
    <w:basedOn w:val="127"/>
    <w:qFormat/>
    <w:uiPriority w:val="0"/>
    <w:pPr>
      <w:framePr w:hRule="auto" w:y="852"/>
    </w:pPr>
    <w:rPr>
      <w:i w:val="0"/>
      <w:sz w:val="40"/>
    </w:rPr>
  </w:style>
  <w:style w:type="paragraph" w:customStyle="1" w:styleId="139">
    <w:name w:val="ZV"/>
    <w:basedOn w:val="129"/>
    <w:qFormat/>
    <w:uiPriority w:val="0"/>
    <w:pPr>
      <w:framePr w:y="16161"/>
    </w:pPr>
  </w:style>
  <w:style w:type="paragraph" w:customStyle="1" w:styleId="140">
    <w:name w:val="TAJ"/>
    <w:basedOn w:val="125"/>
    <w:qFormat/>
    <w:uiPriority w:val="0"/>
  </w:style>
  <w:style w:type="paragraph" w:customStyle="1" w:styleId="141">
    <w:name w:val="Guidance"/>
    <w:basedOn w:val="1"/>
    <w:link w:val="553"/>
    <w:qFormat/>
    <w:uiPriority w:val="0"/>
    <w:rPr>
      <w:i/>
      <w:color w:val="0000FF"/>
    </w:rPr>
  </w:style>
  <w:style w:type="character" w:customStyle="1" w:styleId="142">
    <w:name w:val="Balloon Text Char"/>
    <w:link w:val="60"/>
    <w:qFormat/>
    <w:uiPriority w:val="0"/>
    <w:rPr>
      <w:rFonts w:ascii="Segoe UI" w:hAnsi="Segoe UI"/>
      <w:sz w:val="18"/>
      <w:szCs w:val="18"/>
    </w:rPr>
  </w:style>
  <w:style w:type="character" w:customStyle="1" w:styleId="143">
    <w:name w:val="B1 Char"/>
    <w:link w:val="123"/>
    <w:qFormat/>
    <w:locked/>
    <w:uiPriority w:val="0"/>
  </w:style>
  <w:style w:type="character" w:customStyle="1" w:styleId="144">
    <w:name w:val="EX Car"/>
    <w:link w:val="119"/>
    <w:qFormat/>
    <w:locked/>
    <w:uiPriority w:val="0"/>
  </w:style>
  <w:style w:type="character" w:customStyle="1" w:styleId="145">
    <w:name w:val="H6 Char"/>
    <w:link w:val="9"/>
    <w:qFormat/>
    <w:uiPriority w:val="0"/>
    <w:rPr>
      <w:rFonts w:ascii="Arial" w:hAnsi="Arial"/>
    </w:rPr>
  </w:style>
  <w:style w:type="character" w:customStyle="1" w:styleId="146">
    <w:name w:val="NO Char"/>
    <w:link w:val="112"/>
    <w:qFormat/>
    <w:uiPriority w:val="0"/>
  </w:style>
  <w:style w:type="character" w:customStyle="1" w:styleId="147">
    <w:name w:val="TAL Char"/>
    <w:link w:val="115"/>
    <w:qFormat/>
    <w:uiPriority w:val="0"/>
    <w:rPr>
      <w:rFonts w:ascii="Arial" w:hAnsi="Arial"/>
      <w:sz w:val="18"/>
    </w:rPr>
  </w:style>
  <w:style w:type="character" w:customStyle="1" w:styleId="148">
    <w:name w:val="TAC Car"/>
    <w:link w:val="117"/>
    <w:qFormat/>
    <w:uiPriority w:val="0"/>
    <w:rPr>
      <w:rFonts w:ascii="Arial" w:hAnsi="Arial"/>
      <w:sz w:val="18"/>
    </w:rPr>
  </w:style>
  <w:style w:type="character" w:customStyle="1" w:styleId="149">
    <w:name w:val="TAH Car"/>
    <w:link w:val="116"/>
    <w:qFormat/>
    <w:uiPriority w:val="0"/>
    <w:rPr>
      <w:rFonts w:ascii="Arial" w:hAnsi="Arial"/>
      <w:b/>
      <w:sz w:val="18"/>
    </w:rPr>
  </w:style>
  <w:style w:type="character" w:customStyle="1" w:styleId="150">
    <w:name w:val="Footnote Text Char"/>
    <w:link w:val="70"/>
    <w:qFormat/>
    <w:uiPriority w:val="0"/>
    <w:rPr>
      <w:sz w:val="16"/>
    </w:rPr>
  </w:style>
  <w:style w:type="paragraph" w:customStyle="1" w:styleId="151">
    <w:name w:val="CR Cover Page"/>
    <w:link w:val="214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5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53">
    <w:name w:val="Comment Text Char"/>
    <w:link w:val="39"/>
    <w:qFormat/>
    <w:uiPriority w:val="0"/>
    <w:rPr>
      <w:lang w:eastAsia="zh-CN"/>
    </w:rPr>
  </w:style>
  <w:style w:type="character" w:customStyle="1" w:styleId="154">
    <w:name w:val="Comment Subject Char"/>
    <w:link w:val="86"/>
    <w:qFormat/>
    <w:uiPriority w:val="0"/>
    <w:rPr>
      <w:b/>
      <w:bCs/>
      <w:lang w:eastAsia="zh-CN"/>
    </w:rPr>
  </w:style>
  <w:style w:type="character" w:customStyle="1" w:styleId="155">
    <w:name w:val="Document Map Char"/>
    <w:link w:val="37"/>
    <w:qFormat/>
    <w:uiPriority w:val="0"/>
    <w:rPr>
      <w:rFonts w:ascii="Tahoma" w:hAnsi="Tahoma"/>
      <w:shd w:val="clear" w:color="auto" w:fill="000080"/>
      <w:lang w:eastAsia="zh-CN"/>
    </w:rPr>
  </w:style>
  <w:style w:type="character" w:customStyle="1" w:styleId="156">
    <w:name w:val="PL Char"/>
    <w:link w:val="113"/>
    <w:qFormat/>
    <w:uiPriority w:val="0"/>
    <w:rPr>
      <w:rFonts w:ascii="Courier New" w:hAnsi="Courier New"/>
      <w:sz w:val="16"/>
    </w:rPr>
  </w:style>
  <w:style w:type="character" w:customStyle="1" w:styleId="157">
    <w:name w:val="B2 Char"/>
    <w:link w:val="134"/>
    <w:qFormat/>
    <w:uiPriority w:val="0"/>
  </w:style>
  <w:style w:type="character" w:customStyle="1" w:styleId="158">
    <w:name w:val="B3 Char"/>
    <w:link w:val="135"/>
    <w:qFormat/>
    <w:uiPriority w:val="0"/>
  </w:style>
  <w:style w:type="character" w:customStyle="1" w:styleId="159">
    <w:name w:val="TH Char"/>
    <w:link w:val="125"/>
    <w:qFormat/>
    <w:uiPriority w:val="0"/>
    <w:rPr>
      <w:rFonts w:ascii="Arial" w:hAnsi="Arial"/>
      <w:b/>
    </w:rPr>
  </w:style>
  <w:style w:type="character" w:customStyle="1" w:styleId="160">
    <w:name w:val="TAN Char"/>
    <w:link w:val="130"/>
    <w:qFormat/>
    <w:uiPriority w:val="0"/>
    <w:rPr>
      <w:rFonts w:ascii="Arial" w:hAnsi="Arial"/>
      <w:sz w:val="18"/>
    </w:rPr>
  </w:style>
  <w:style w:type="character" w:customStyle="1" w:styleId="161">
    <w:name w:val="TF Zchn"/>
    <w:link w:val="132"/>
    <w:qFormat/>
    <w:locked/>
    <w:uiPriority w:val="0"/>
    <w:rPr>
      <w:rFonts w:ascii="Arial" w:hAnsi="Arial"/>
      <w:b/>
    </w:rPr>
  </w:style>
  <w:style w:type="character" w:customStyle="1" w:styleId="162">
    <w:name w:val="B2 Car"/>
    <w:basedOn w:val="97"/>
    <w:qFormat/>
    <w:uiPriority w:val="0"/>
  </w:style>
  <w:style w:type="character" w:customStyle="1" w:styleId="163">
    <w:name w:val="B1 Char1"/>
    <w:qFormat/>
    <w:uiPriority w:val="0"/>
    <w:rPr>
      <w:rFonts w:ascii="Times New Roman" w:hAnsi="Times New Roman" w:eastAsia="Times New Roman"/>
    </w:rPr>
  </w:style>
  <w:style w:type="character" w:customStyle="1" w:styleId="164">
    <w:name w:val="B3 Char2"/>
    <w:qFormat/>
    <w:uiPriority w:val="0"/>
    <w:rPr>
      <w:rFonts w:ascii="Times New Roman" w:hAnsi="Times New Roman" w:eastAsia="Times New Roman"/>
    </w:rPr>
  </w:style>
  <w:style w:type="character" w:customStyle="1" w:styleId="165">
    <w:name w:val="Editor's Note Char"/>
    <w:link w:val="124"/>
    <w:qFormat/>
    <w:uiPriority w:val="0"/>
    <w:rPr>
      <w:color w:val="FF0000"/>
    </w:rPr>
  </w:style>
  <w:style w:type="character" w:customStyle="1" w:styleId="166">
    <w:name w:val="B4 Char"/>
    <w:link w:val="136"/>
    <w:qFormat/>
    <w:uiPriority w:val="0"/>
  </w:style>
  <w:style w:type="character" w:customStyle="1" w:styleId="167">
    <w:name w:val="Plain Text Char"/>
    <w:link w:val="51"/>
    <w:qFormat/>
    <w:uiPriority w:val="99"/>
    <w:rPr>
      <w:rFonts w:ascii="Calibri" w:hAnsi="Calibri" w:cs="Calibri"/>
      <w:sz w:val="22"/>
      <w:szCs w:val="21"/>
    </w:rPr>
  </w:style>
  <w:style w:type="paragraph" w:customStyle="1" w:styleId="168">
    <w:name w:val="Revision"/>
    <w: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9">
    <w:name w:val="TAL (文字)"/>
    <w:qFormat/>
    <w:uiPriority w:val="0"/>
    <w:rPr>
      <w:rFonts w:ascii="Arial" w:hAnsi="Arial" w:eastAsia="Times New Roman"/>
      <w:sz w:val="18"/>
    </w:rPr>
  </w:style>
  <w:style w:type="character" w:customStyle="1" w:styleId="170">
    <w:name w:val="TAC Char"/>
    <w:qFormat/>
    <w:uiPriority w:val="0"/>
    <w:rPr>
      <w:rFonts w:ascii="Arial" w:hAnsi="Arial" w:eastAsia="Times New Roman"/>
      <w:sz w:val="18"/>
    </w:rPr>
  </w:style>
  <w:style w:type="character" w:customStyle="1" w:styleId="171">
    <w:name w:val="Heading 2 Char"/>
    <w:link w:val="4"/>
    <w:qFormat/>
    <w:uiPriority w:val="0"/>
    <w:rPr>
      <w:rFonts w:ascii="Arial" w:hAnsi="Arial"/>
      <w:sz w:val="32"/>
    </w:rPr>
  </w:style>
  <w:style w:type="character" w:customStyle="1" w:styleId="172">
    <w:name w:val="Heading 3 Char"/>
    <w:link w:val="5"/>
    <w:qFormat/>
    <w:uiPriority w:val="0"/>
    <w:rPr>
      <w:rFonts w:ascii="Arial" w:hAnsi="Arial"/>
      <w:sz w:val="28"/>
    </w:rPr>
  </w:style>
  <w:style w:type="character" w:customStyle="1" w:styleId="173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174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  <w:style w:type="paragraph" w:customStyle="1" w:styleId="175">
    <w:name w:val="Bibliography"/>
    <w:basedOn w:val="1"/>
    <w:next w:val="1"/>
    <w:semiHidden/>
    <w:unhideWhenUsed/>
    <w:qFormat/>
    <w:uiPriority w:val="37"/>
  </w:style>
  <w:style w:type="character" w:customStyle="1" w:styleId="176">
    <w:name w:val="Body Text Char"/>
    <w:basedOn w:val="97"/>
    <w:link w:val="44"/>
    <w:qFormat/>
    <w:uiPriority w:val="0"/>
  </w:style>
  <w:style w:type="character" w:customStyle="1" w:styleId="177">
    <w:name w:val="Body Text 2 Char"/>
    <w:basedOn w:val="97"/>
    <w:link w:val="78"/>
    <w:qFormat/>
    <w:uiPriority w:val="0"/>
  </w:style>
  <w:style w:type="character" w:customStyle="1" w:styleId="178">
    <w:name w:val="Body Text 3 Char"/>
    <w:link w:val="42"/>
    <w:qFormat/>
    <w:uiPriority w:val="0"/>
    <w:rPr>
      <w:sz w:val="16"/>
      <w:szCs w:val="16"/>
    </w:rPr>
  </w:style>
  <w:style w:type="character" w:customStyle="1" w:styleId="179">
    <w:name w:val="Body Text First Indent Char"/>
    <w:basedOn w:val="176"/>
    <w:link w:val="87"/>
    <w:qFormat/>
    <w:uiPriority w:val="0"/>
  </w:style>
  <w:style w:type="character" w:customStyle="1" w:styleId="180">
    <w:name w:val="Body Text Indent Char"/>
    <w:basedOn w:val="97"/>
    <w:link w:val="45"/>
    <w:qFormat/>
    <w:uiPriority w:val="0"/>
  </w:style>
  <w:style w:type="character" w:customStyle="1" w:styleId="181">
    <w:name w:val="Body Text First Indent 2 Char"/>
    <w:basedOn w:val="180"/>
    <w:link w:val="88"/>
    <w:qFormat/>
    <w:uiPriority w:val="0"/>
  </w:style>
  <w:style w:type="character" w:customStyle="1" w:styleId="182">
    <w:name w:val="Body Text Indent 2 Char"/>
    <w:basedOn w:val="97"/>
    <w:link w:val="57"/>
    <w:qFormat/>
    <w:uiPriority w:val="0"/>
  </w:style>
  <w:style w:type="character" w:customStyle="1" w:styleId="183">
    <w:name w:val="Body Text Indent 3 Char"/>
    <w:link w:val="73"/>
    <w:qFormat/>
    <w:uiPriority w:val="0"/>
    <w:rPr>
      <w:sz w:val="16"/>
      <w:szCs w:val="16"/>
    </w:rPr>
  </w:style>
  <w:style w:type="character" w:customStyle="1" w:styleId="184">
    <w:name w:val="Closing Char"/>
    <w:basedOn w:val="97"/>
    <w:link w:val="43"/>
    <w:qFormat/>
    <w:uiPriority w:val="0"/>
  </w:style>
  <w:style w:type="character" w:customStyle="1" w:styleId="185">
    <w:name w:val="Date Char"/>
    <w:basedOn w:val="97"/>
    <w:link w:val="56"/>
    <w:qFormat/>
    <w:uiPriority w:val="0"/>
  </w:style>
  <w:style w:type="character" w:customStyle="1" w:styleId="186">
    <w:name w:val="E-mail Signature Char"/>
    <w:basedOn w:val="97"/>
    <w:link w:val="32"/>
    <w:qFormat/>
    <w:uiPriority w:val="0"/>
  </w:style>
  <w:style w:type="character" w:customStyle="1" w:styleId="187">
    <w:name w:val="Endnote Text Char"/>
    <w:basedOn w:val="97"/>
    <w:link w:val="58"/>
    <w:qFormat/>
    <w:uiPriority w:val="0"/>
  </w:style>
  <w:style w:type="character" w:customStyle="1" w:styleId="188">
    <w:name w:val="HTML Address Char"/>
    <w:link w:val="49"/>
    <w:qFormat/>
    <w:uiPriority w:val="0"/>
    <w:rPr>
      <w:i/>
      <w:iCs/>
    </w:rPr>
  </w:style>
  <w:style w:type="character" w:customStyle="1" w:styleId="189">
    <w:name w:val="HTML Preformatted Char"/>
    <w:link w:val="81"/>
    <w:qFormat/>
    <w:uiPriority w:val="0"/>
    <w:rPr>
      <w:rFonts w:ascii="Courier New" w:hAnsi="Courier New" w:cs="Courier New"/>
    </w:rPr>
  </w:style>
  <w:style w:type="paragraph" w:styleId="190">
    <w:name w:val="Intense Quote"/>
    <w:basedOn w:val="1"/>
    <w:next w:val="1"/>
    <w:link w:val="19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91">
    <w:name w:val="Intense Quote Char"/>
    <w:link w:val="190"/>
    <w:qFormat/>
    <w:uiPriority w:val="30"/>
    <w:rPr>
      <w:i/>
      <w:iCs/>
      <w:color w:val="4472C4"/>
    </w:rPr>
  </w:style>
  <w:style w:type="paragraph" w:styleId="192">
    <w:name w:val="List Paragraph"/>
    <w:basedOn w:val="1"/>
    <w:qFormat/>
    <w:uiPriority w:val="34"/>
    <w:pPr>
      <w:ind w:left="720"/>
    </w:pPr>
  </w:style>
  <w:style w:type="character" w:customStyle="1" w:styleId="193">
    <w:name w:val="Macro Text Char"/>
    <w:link w:val="2"/>
    <w:qFormat/>
    <w:uiPriority w:val="0"/>
    <w:rPr>
      <w:rFonts w:ascii="Courier New" w:hAnsi="Courier New" w:cs="Courier New"/>
    </w:rPr>
  </w:style>
  <w:style w:type="character" w:customStyle="1" w:styleId="194">
    <w:name w:val="Message Header Char"/>
    <w:link w:val="80"/>
    <w:qFormat/>
    <w:uiPriority w:val="0"/>
    <w:rPr>
      <w:rFonts w:ascii="Calibri Light" w:hAnsi="Calibri Light"/>
      <w:sz w:val="24"/>
      <w:szCs w:val="24"/>
      <w:shd w:val="pct20" w:color="auto" w:fill="auto"/>
    </w:rPr>
  </w:style>
  <w:style w:type="paragraph" w:styleId="195">
    <w:name w:val="No Spacing"/>
    <w:link w:val="900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96">
    <w:name w:val="Note Heading Char"/>
    <w:basedOn w:val="97"/>
    <w:link w:val="26"/>
    <w:qFormat/>
    <w:uiPriority w:val="0"/>
  </w:style>
  <w:style w:type="paragraph" w:styleId="197">
    <w:name w:val="Quote"/>
    <w:basedOn w:val="1"/>
    <w:next w:val="1"/>
    <w:link w:val="198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98">
    <w:name w:val="Quote Char"/>
    <w:link w:val="197"/>
    <w:qFormat/>
    <w:uiPriority w:val="29"/>
    <w:rPr>
      <w:i/>
      <w:iCs/>
      <w:color w:val="404040"/>
    </w:rPr>
  </w:style>
  <w:style w:type="character" w:customStyle="1" w:styleId="199">
    <w:name w:val="Salutation Char"/>
    <w:basedOn w:val="97"/>
    <w:link w:val="41"/>
    <w:qFormat/>
    <w:uiPriority w:val="0"/>
  </w:style>
  <w:style w:type="character" w:customStyle="1" w:styleId="200">
    <w:name w:val="Signature Char"/>
    <w:basedOn w:val="97"/>
    <w:link w:val="64"/>
    <w:qFormat/>
    <w:uiPriority w:val="0"/>
  </w:style>
  <w:style w:type="character" w:customStyle="1" w:styleId="201">
    <w:name w:val="Subtitle Char"/>
    <w:link w:val="68"/>
    <w:qFormat/>
    <w:uiPriority w:val="0"/>
    <w:rPr>
      <w:rFonts w:ascii="Calibri Light" w:hAnsi="Calibri Light"/>
      <w:sz w:val="24"/>
      <w:szCs w:val="24"/>
    </w:rPr>
  </w:style>
  <w:style w:type="character" w:customStyle="1" w:styleId="202">
    <w:name w:val="Title Char"/>
    <w:link w:val="85"/>
    <w:qFormat/>
    <w:uiPriority w:val="0"/>
    <w:rPr>
      <w:rFonts w:ascii="Calibri Light" w:hAnsi="Calibri Light"/>
      <w:b/>
      <w:bCs/>
      <w:kern w:val="28"/>
      <w:sz w:val="32"/>
      <w:szCs w:val="32"/>
    </w:rPr>
  </w:style>
  <w:style w:type="paragraph" w:customStyle="1" w:styleId="203">
    <w:name w:val="TOC Heading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204">
    <w:name w:val="Heading 4 Char"/>
    <w:qFormat/>
    <w:uiPriority w:val="0"/>
    <w:rPr>
      <w:rFonts w:ascii="Calibri Light" w:hAnsi="Calibri Light" w:eastAsia="Yu Gothic Light" w:cs="Times New Roman"/>
      <w:i/>
      <w:iCs/>
      <w:color w:val="2F5496"/>
    </w:rPr>
  </w:style>
  <w:style w:type="character" w:customStyle="1" w:styleId="205">
    <w:name w:val="Heading 4 Char1"/>
    <w:link w:val="6"/>
    <w:qFormat/>
    <w:uiPriority w:val="0"/>
    <w:rPr>
      <w:rFonts w:ascii="Arial" w:hAnsi="Arial"/>
      <w:sz w:val="24"/>
    </w:rPr>
  </w:style>
  <w:style w:type="character" w:customStyle="1" w:styleId="206">
    <w:name w:val="Heading 5 Char"/>
    <w:link w:val="7"/>
    <w:qFormat/>
    <w:uiPriority w:val="0"/>
    <w:rPr>
      <w:rFonts w:ascii="Arial" w:hAnsi="Arial"/>
      <w:sz w:val="22"/>
    </w:rPr>
  </w:style>
  <w:style w:type="character" w:customStyle="1" w:styleId="207">
    <w:name w:val="NO Char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</w:rPr>
  </w:style>
  <w:style w:type="character" w:customStyle="1" w:styleId="208">
    <w:name w:val="B5 Char"/>
    <w:link w:val="137"/>
    <w:qFormat/>
    <w:uiPriority w:val="0"/>
  </w:style>
  <w:style w:type="paragraph" w:customStyle="1" w:styleId="209">
    <w:name w:val="B6"/>
    <w:basedOn w:val="137"/>
    <w:link w:val="210"/>
    <w:qFormat/>
    <w:uiPriority w:val="0"/>
    <w:pPr>
      <w:ind w:left="1985"/>
    </w:pPr>
    <w:rPr>
      <w:lang w:eastAsia="ja-JP"/>
    </w:rPr>
  </w:style>
  <w:style w:type="character" w:customStyle="1" w:styleId="210">
    <w:name w:val="B6 Char"/>
    <w:link w:val="209"/>
    <w:qFormat/>
    <w:uiPriority w:val="0"/>
    <w:rPr>
      <w:lang w:eastAsia="ja-JP"/>
    </w:rPr>
  </w:style>
  <w:style w:type="character" w:customStyle="1" w:styleId="21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12">
    <w:name w:val="ui-provider"/>
    <w:basedOn w:val="97"/>
    <w:qFormat/>
    <w:uiPriority w:val="0"/>
  </w:style>
  <w:style w:type="character" w:customStyle="1" w:styleId="213">
    <w:name w:val="fontstyle21"/>
    <w:qFormat/>
    <w:uiPriority w:val="0"/>
    <w:rPr>
      <w:rFonts w:hint="default" w:ascii="Helvetica-Oblique" w:hAnsi="Helvetica-Oblique"/>
      <w:i/>
      <w:iCs/>
      <w:color w:val="000000"/>
      <w:sz w:val="18"/>
      <w:szCs w:val="18"/>
    </w:rPr>
  </w:style>
  <w:style w:type="character" w:customStyle="1" w:styleId="214">
    <w:name w:val="CR Cover Page Char"/>
    <w:link w:val="151"/>
    <w:qFormat/>
    <w:uiPriority w:val="0"/>
    <w:rPr>
      <w:rFonts w:ascii="Arial" w:hAnsi="Arial"/>
      <w:lang w:eastAsia="en-US"/>
    </w:rPr>
  </w:style>
  <w:style w:type="character" w:customStyle="1" w:styleId="215">
    <w:name w:val="Heading 1 Char"/>
    <w:link w:val="3"/>
    <w:qFormat/>
    <w:uiPriority w:val="0"/>
    <w:rPr>
      <w:rFonts w:ascii="Arial" w:hAnsi="Arial"/>
      <w:sz w:val="36"/>
    </w:rPr>
  </w:style>
  <w:style w:type="character" w:customStyle="1" w:styleId="216">
    <w:name w:val="Heading 6 Char"/>
    <w:link w:val="8"/>
    <w:qFormat/>
    <w:uiPriority w:val="0"/>
    <w:rPr>
      <w:rFonts w:ascii="Arial" w:hAnsi="Arial"/>
    </w:rPr>
  </w:style>
  <w:style w:type="character" w:customStyle="1" w:styleId="217">
    <w:name w:val="Heading 7 Char"/>
    <w:link w:val="10"/>
    <w:qFormat/>
    <w:uiPriority w:val="0"/>
    <w:rPr>
      <w:rFonts w:ascii="Arial" w:hAnsi="Arial"/>
    </w:rPr>
  </w:style>
  <w:style w:type="character" w:customStyle="1" w:styleId="218">
    <w:name w:val="Heading 8 Char"/>
    <w:link w:val="11"/>
    <w:qFormat/>
    <w:uiPriority w:val="0"/>
    <w:rPr>
      <w:rFonts w:ascii="Arial" w:hAnsi="Arial"/>
      <w:sz w:val="36"/>
    </w:rPr>
  </w:style>
  <w:style w:type="character" w:customStyle="1" w:styleId="219">
    <w:name w:val="Heading 9 Char"/>
    <w:link w:val="12"/>
    <w:qFormat/>
    <w:uiPriority w:val="0"/>
    <w:rPr>
      <w:rFonts w:ascii="Arial" w:hAnsi="Arial"/>
      <w:sz w:val="36"/>
    </w:rPr>
  </w:style>
  <w:style w:type="character" w:customStyle="1" w:styleId="220">
    <w:name w:val="Header Char"/>
    <w:link w:val="62"/>
    <w:qFormat/>
    <w:uiPriority w:val="0"/>
    <w:rPr>
      <w:rFonts w:ascii="Arial" w:hAnsi="Arial"/>
      <w:b/>
      <w:sz w:val="18"/>
    </w:rPr>
  </w:style>
  <w:style w:type="character" w:customStyle="1" w:styleId="221">
    <w:name w:val="Footer Char"/>
    <w:link w:val="61"/>
    <w:qFormat/>
    <w:uiPriority w:val="0"/>
    <w:rPr>
      <w:rFonts w:ascii="Arial" w:hAnsi="Arial"/>
      <w:b/>
      <w:i/>
      <w:sz w:val="18"/>
    </w:rPr>
  </w:style>
  <w:style w:type="character" w:customStyle="1" w:styleId="222">
    <w:name w:val="Editor's Note Car Car"/>
    <w:qFormat/>
    <w:uiPriority w:val="0"/>
    <w:rPr>
      <w:rFonts w:ascii="Times New Roman" w:hAnsi="Times New Roman" w:eastAsia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223">
    <w:name w:val="EQ Char"/>
    <w:link w:val="107"/>
    <w:qFormat/>
    <w:locked/>
    <w:uiPriority w:val="0"/>
  </w:style>
  <w:style w:type="character" w:customStyle="1" w:styleId="22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225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hAnsi="Gulim" w:eastAsia="Gulim" w:cs="Gulim"/>
      <w:sz w:val="16"/>
      <w:szCs w:val="16"/>
      <w:lang w:val="en-US" w:eastAsia="ko-KR"/>
    </w:rPr>
  </w:style>
  <w:style w:type="character" w:customStyle="1" w:styleId="226">
    <w:name w:val="Heading 2 Char1"/>
    <w:qFormat/>
    <w:uiPriority w:val="0"/>
    <w:rPr>
      <w:rFonts w:ascii="Calibri Light" w:hAnsi="Calibri Light" w:eastAsia="Times New Roman" w:cs="Times New Roman"/>
      <w:color w:val="2F5496"/>
      <w:sz w:val="26"/>
      <w:szCs w:val="26"/>
      <w:lang w:eastAsia="en-US"/>
    </w:rPr>
  </w:style>
  <w:style w:type="character" w:customStyle="1" w:styleId="227">
    <w:name w:val="Heading 5 Char2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28">
    <w:name w:val="msonormal"/>
    <w:basedOn w:val="1"/>
    <w:qFormat/>
    <w:uiPriority w:val="0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229">
    <w:name w:val="Header Char1"/>
    <w:qFormat/>
    <w:uiPriority w:val="0"/>
    <w:rPr>
      <w:lang w:eastAsia="en-US"/>
    </w:rPr>
  </w:style>
  <w:style w:type="paragraph" w:customStyle="1" w:styleId="230">
    <w:name w:val="样式 标题 3Underrubrik2H30Hh3no breakl33list 3Head 31.1.1..."/>
    <w:basedOn w:val="5"/>
    <w:qFormat/>
    <w:uiPriority w:val="99"/>
    <w:pPr>
      <w:overflowPunct/>
      <w:autoSpaceDE/>
      <w:adjustRightInd/>
      <w:textAlignment w:val="auto"/>
    </w:pPr>
    <w:rPr>
      <w:rFonts w:eastAsia="宋体" w:cs="Symbol"/>
      <w:color w:val="FF0000"/>
      <w:lang w:eastAsia="en-US"/>
    </w:rPr>
  </w:style>
  <w:style w:type="character" w:customStyle="1" w:styleId="231">
    <w:name w:val="EX Char"/>
    <w:qFormat/>
    <w:uiPriority w:val="0"/>
    <w:rPr>
      <w:rFonts w:ascii="Times New Roman" w:hAnsi="Times New Roman"/>
      <w:lang w:val="en-GB" w:eastAsia="en-US"/>
    </w:rPr>
  </w:style>
  <w:style w:type="paragraph" w:customStyle="1" w:styleId="23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33">
    <w:name w:val="B2 Char1"/>
    <w:qFormat/>
    <w:uiPriority w:val="0"/>
  </w:style>
  <w:style w:type="character" w:customStyle="1" w:styleId="234">
    <w:name w:val="B1 Zchn"/>
    <w:qFormat/>
    <w:locked/>
    <w:uiPriority w:val="0"/>
    <w:rPr>
      <w:rFonts w:ascii="Times New Roman" w:hAnsi="Times New Roman"/>
      <w:lang w:val="en-GB"/>
    </w:rPr>
  </w:style>
  <w:style w:type="character" w:customStyle="1" w:styleId="235">
    <w:name w:val="NO Zchn"/>
    <w:qFormat/>
    <w:uiPriority w:val="0"/>
    <w:rPr>
      <w:rFonts w:ascii="Times New Roman" w:hAnsi="Times New Roman"/>
      <w:lang w:val="en-GB"/>
    </w:rPr>
  </w:style>
  <w:style w:type="character" w:customStyle="1" w:styleId="236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237">
    <w:name w:val="TF Char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238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3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40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41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43">
    <w:name w:val="TAL Char Char"/>
    <w:basedOn w:val="1"/>
    <w:link w:val="244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44">
    <w:name w:val="TAL Char Char Char"/>
    <w:link w:val="243"/>
    <w:qFormat/>
    <w:uiPriority w:val="0"/>
    <w:rPr>
      <w:rFonts w:ascii="Arial" w:hAnsi="Arial" w:eastAsia="MS Mincho"/>
      <w:sz w:val="18"/>
      <w:lang w:eastAsia="ja-JP"/>
    </w:rPr>
  </w:style>
  <w:style w:type="paragraph" w:customStyle="1" w:styleId="245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46">
    <w:name w:val="目录 91"/>
    <w:basedOn w:val="54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247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48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49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5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2">
    <w:name w:val="Heading 3.Underrubrik2.H3"/>
    <w:basedOn w:val="25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53">
    <w:name w:val="Heading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54">
    <w:name w:val="h4 Char2"/>
    <w:qFormat/>
    <w:uiPriority w:val="0"/>
    <w:rPr>
      <w:rFonts w:ascii="Arial" w:hAnsi="Arial"/>
      <w:sz w:val="24"/>
      <w:lang w:val="zh-CN" w:eastAsia="en-US" w:bidi="ar-SA"/>
    </w:rPr>
  </w:style>
  <w:style w:type="character" w:customStyle="1" w:styleId="255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56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7">
    <w:name w:val="h4 Char3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258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59">
    <w:name w:val="Reference"/>
    <w:basedOn w:val="1"/>
    <w:qFormat/>
    <w:uiPriority w:val="0"/>
    <w:pPr>
      <w:spacing w:after="0"/>
      <w:ind w:left="567" w:hanging="283"/>
    </w:pPr>
    <w:rPr>
      <w:rFonts w:eastAsia="MS Mincho"/>
    </w:rPr>
  </w:style>
  <w:style w:type="paragraph" w:customStyle="1" w:styleId="260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宋体"/>
      <w:b/>
      <w:color w:val="0000FF"/>
    </w:rPr>
  </w:style>
  <w:style w:type="character" w:customStyle="1" w:styleId="261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6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Footnote Text Char1"/>
    <w:semiHidden/>
    <w:qFormat/>
    <w:uiPriority w:val="0"/>
    <w:rPr>
      <w:sz w:val="16"/>
      <w:lang w:val="en-GB"/>
    </w:rPr>
  </w:style>
  <w:style w:type="paragraph" w:customStyle="1" w:styleId="26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265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7">
    <w:name w:val="Char Char"/>
    <w:qFormat/>
    <w:uiPriority w:val="0"/>
    <w:rPr>
      <w:rFonts w:ascii="Arial" w:hAnsi="Arial"/>
      <w:sz w:val="28"/>
      <w:lang w:val="en-GB" w:eastAsia="en-US"/>
    </w:rPr>
  </w:style>
  <w:style w:type="character" w:customStyle="1" w:styleId="268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269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7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71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paragraph" w:customStyle="1" w:styleId="272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3">
    <w:name w:val="Char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74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275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76">
    <w:name w:val="Style TAC +"/>
    <w:basedOn w:val="117"/>
    <w:next w:val="117"/>
    <w:link w:val="277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eastAsia="ko-KR"/>
    </w:rPr>
  </w:style>
  <w:style w:type="character" w:customStyle="1" w:styleId="277">
    <w:name w:val="Style TAC + Char"/>
    <w:link w:val="276"/>
    <w:qFormat/>
    <w:uiPriority w:val="0"/>
    <w:rPr>
      <w:rFonts w:ascii="Arial" w:hAnsi="Arial" w:eastAsia="宋体"/>
      <w:kern w:val="2"/>
      <w:sz w:val="18"/>
      <w:lang w:eastAsia="ko-KR"/>
    </w:rPr>
  </w:style>
  <w:style w:type="paragraph" w:customStyle="1" w:styleId="27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9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28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Heading Char"/>
    <w:link w:val="282"/>
    <w:qFormat/>
    <w:uiPriority w:val="0"/>
    <w:rPr>
      <w:rFonts w:ascii="Arial" w:hAnsi="Arial" w:eastAsia="宋体"/>
      <w:b/>
    </w:rPr>
  </w:style>
  <w:style w:type="paragraph" w:customStyle="1" w:styleId="282">
    <w:name w:val="Heading"/>
    <w:next w:val="44"/>
    <w:link w:val="281"/>
    <w:qFormat/>
    <w:uiPriority w:val="0"/>
    <w:pPr>
      <w:spacing w:before="360"/>
      <w:ind w:left="2552"/>
    </w:pPr>
    <w:rPr>
      <w:rFonts w:ascii="Arial" w:hAnsi="Arial" w:eastAsia="宋体" w:cs="Times New Roman"/>
      <w:b/>
      <w:lang w:val="en-GB" w:eastAsia="en-GB" w:bidi="ar-SA"/>
    </w:rPr>
  </w:style>
  <w:style w:type="paragraph" w:customStyle="1" w:styleId="283">
    <w:name w:val="B1+"/>
    <w:basedOn w:val="123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284">
    <w:name w:val="B2+"/>
    <w:basedOn w:val="134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285">
    <w:name w:val="B3+"/>
    <w:basedOn w:val="135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paragraph" w:customStyle="1" w:styleId="286">
    <w:name w:val="Char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88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89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90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291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5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7">
    <w:name w:val="B1 + (Latin) Italique"/>
    <w:basedOn w:val="123"/>
    <w:link w:val="298"/>
    <w:qFormat/>
    <w:uiPriority w:val="0"/>
    <w:pPr>
      <w:overflowPunct/>
      <w:autoSpaceDE/>
      <w:autoSpaceDN/>
      <w:adjustRightInd/>
      <w:textAlignment w:val="auto"/>
    </w:pPr>
    <w:rPr>
      <w:rFonts w:eastAsia="宋体"/>
      <w:i/>
      <w:iCs/>
    </w:rPr>
  </w:style>
  <w:style w:type="character" w:customStyle="1" w:styleId="298">
    <w:name w:val="B1 + (Latin) Italique Car"/>
    <w:link w:val="297"/>
    <w:qFormat/>
    <w:uiPriority w:val="0"/>
    <w:rPr>
      <w:rFonts w:eastAsia="宋体"/>
      <w:i/>
      <w:iCs/>
    </w:rPr>
  </w:style>
  <w:style w:type="paragraph" w:customStyle="1" w:styleId="299">
    <w:name w:val="FooterCentred"/>
    <w:basedOn w:val="6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00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01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2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0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7">
    <w:name w:val="Rec_CCITT_#"/>
    <w:basedOn w:val="1"/>
    <w:qFormat/>
    <w:uiPriority w:val="0"/>
    <w:pPr>
      <w:keepNext/>
      <w:keepLines/>
    </w:pPr>
    <w:rPr>
      <w:rFonts w:eastAsia="MS Mincho"/>
      <w:b/>
      <w:lang w:eastAsia="ja-JP"/>
    </w:rPr>
  </w:style>
  <w:style w:type="paragraph" w:customStyle="1" w:styleId="30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9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10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12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1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1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6">
    <w:name w:val="Heading 1 Char1"/>
    <w:qFormat/>
    <w:uiPriority w:val="0"/>
    <w:rPr>
      <w:rFonts w:ascii="Arial" w:hAnsi="Arial"/>
      <w:sz w:val="36"/>
      <w:lang w:val="en-GB"/>
    </w:rPr>
  </w:style>
  <w:style w:type="paragraph" w:customStyle="1" w:styleId="317">
    <w:name w:val="TableText"/>
    <w:basedOn w:val="45"/>
    <w:qFormat/>
    <w:uiPriority w:val="0"/>
    <w:pPr>
      <w:widowControl w:val="0"/>
      <w:spacing w:after="180"/>
      <w:ind w:left="210"/>
      <w:jc w:val="both"/>
    </w:pPr>
    <w:rPr>
      <w:rFonts w:eastAsia="宋体"/>
      <w:snapToGrid w:val="0"/>
      <w:kern w:val="2"/>
      <w:sz w:val="21"/>
      <w:lang w:eastAsia="zh-CN"/>
    </w:rPr>
  </w:style>
  <w:style w:type="paragraph" w:customStyle="1" w:styleId="318">
    <w:name w:val="Char Char Char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9">
    <w:name w:val="msoins"/>
    <w:qFormat/>
    <w:uiPriority w:val="0"/>
  </w:style>
  <w:style w:type="paragraph" w:customStyle="1" w:styleId="32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1">
    <w:name w:val="Char Char1"/>
    <w:qFormat/>
    <w:uiPriority w:val="0"/>
    <w:rPr>
      <w:lang w:val="en-GB" w:eastAsia="ja-JP" w:bidi="ar-SA"/>
    </w:rPr>
  </w:style>
  <w:style w:type="paragraph" w:customStyle="1" w:styleId="32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28">
    <w:name w:val="bt Char1"/>
    <w:qFormat/>
    <w:uiPriority w:val="0"/>
    <w:rPr>
      <w:lang w:val="en-GB" w:eastAsia="ja-JP" w:bidi="ar-SA"/>
    </w:rPr>
  </w:style>
  <w:style w:type="character" w:customStyle="1" w:styleId="329">
    <w:name w:val="cap Char2"/>
    <w:qFormat/>
    <w:uiPriority w:val="0"/>
    <w:rPr>
      <w:b/>
      <w:lang w:val="en-GB" w:eastAsia="en-GB" w:bidi="ar-SA"/>
    </w:rPr>
  </w:style>
  <w:style w:type="character" w:customStyle="1" w:styleId="330">
    <w:name w:val="bt Char2"/>
    <w:qFormat/>
    <w:uiPriority w:val="0"/>
    <w:rPr>
      <w:lang w:val="en-GB" w:eastAsia="ja-JP" w:bidi="ar-SA"/>
    </w:rPr>
  </w:style>
  <w:style w:type="character" w:customStyle="1" w:styleId="33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3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333">
    <w:name w:val="NO Char Char"/>
    <w:qFormat/>
    <w:uiPriority w:val="0"/>
    <w:rPr>
      <w:lang w:val="en-GB" w:eastAsia="en-US" w:bidi="ar-SA"/>
    </w:rPr>
  </w:style>
  <w:style w:type="paragraph" w:customStyle="1" w:styleId="334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9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">
    <w:name w:val="T1 Char2"/>
    <w:qFormat/>
    <w:uiPriority w:val="0"/>
    <w:rPr>
      <w:rFonts w:ascii="Arial" w:hAnsi="Arial"/>
      <w:lang w:val="en-GB" w:eastAsia="en-US" w:bidi="ar-SA"/>
    </w:rPr>
  </w:style>
  <w:style w:type="paragraph" w:customStyle="1" w:styleId="342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4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4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46">
    <w:name w:val="bt Char3"/>
    <w:qFormat/>
    <w:uiPriority w:val="0"/>
    <w:rPr>
      <w:lang w:val="en-GB" w:eastAsia="ja-JP" w:bidi="ar-SA"/>
    </w:rPr>
  </w:style>
  <w:style w:type="character" w:customStyle="1" w:styleId="347">
    <w:name w:val="日期 Char"/>
    <w:qFormat/>
    <w:uiPriority w:val="0"/>
    <w:rPr>
      <w:rFonts w:ascii="Times New Roman" w:hAnsi="Times New Roman"/>
      <w:lang w:val="en-GB" w:eastAsia="en-US"/>
    </w:rPr>
  </w:style>
  <w:style w:type="character" w:customStyle="1" w:styleId="348">
    <w:name w:val="Caption Char1"/>
    <w:link w:val="34"/>
    <w:qFormat/>
    <w:uiPriority w:val="0"/>
    <w:rPr>
      <w:b/>
      <w:bCs/>
    </w:rPr>
  </w:style>
  <w:style w:type="paragraph" w:customStyle="1" w:styleId="349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0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1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2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3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4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5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6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7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8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9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60">
    <w:name w:val="INDENT1"/>
    <w:basedOn w:val="1"/>
    <w:qFormat/>
    <w:uiPriority w:val="0"/>
    <w:pPr>
      <w:ind w:left="851"/>
    </w:pPr>
    <w:rPr>
      <w:rFonts w:eastAsia="宋体"/>
      <w:lang w:eastAsia="ja-JP"/>
    </w:rPr>
  </w:style>
  <w:style w:type="paragraph" w:customStyle="1" w:styleId="361">
    <w:name w:val="INDENT2"/>
    <w:basedOn w:val="1"/>
    <w:qFormat/>
    <w:uiPriority w:val="0"/>
    <w:pPr>
      <w:ind w:left="1135" w:hanging="284"/>
    </w:pPr>
    <w:rPr>
      <w:rFonts w:eastAsia="宋体"/>
      <w:lang w:eastAsia="ja-JP"/>
    </w:rPr>
  </w:style>
  <w:style w:type="paragraph" w:customStyle="1" w:styleId="362">
    <w:name w:val="INDENT3"/>
    <w:basedOn w:val="1"/>
    <w:qFormat/>
    <w:uiPriority w:val="0"/>
    <w:pPr>
      <w:ind w:left="1701" w:hanging="567"/>
    </w:pPr>
    <w:rPr>
      <w:rFonts w:eastAsia="宋体"/>
      <w:lang w:eastAsia="ja-JP"/>
    </w:rPr>
  </w:style>
  <w:style w:type="paragraph" w:customStyle="1" w:styleId="36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3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36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366">
    <w:name w:val="Figure"/>
    <w:basedOn w:val="1"/>
    <w:qFormat/>
    <w:uiPriority w:val="0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 w:eastAsia="宋体"/>
      <w:b/>
      <w:lang w:val="en-US" w:eastAsia="ja-JP"/>
    </w:rPr>
  </w:style>
  <w:style w:type="paragraph" w:customStyle="1" w:styleId="367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table" w:customStyle="1" w:styleId="368">
    <w:name w:val="Table Grid1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9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370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71">
    <w:name w:val="ATC"/>
    <w:basedOn w:val="1"/>
    <w:qFormat/>
    <w:uiPriority w:val="0"/>
    <w:rPr>
      <w:rFonts w:eastAsia="宋体"/>
      <w:lang w:eastAsia="ja-JP"/>
    </w:rPr>
  </w:style>
  <w:style w:type="paragraph" w:customStyle="1" w:styleId="372">
    <w:name w:val="TaOC"/>
    <w:basedOn w:val="117"/>
    <w:qFormat/>
    <w:uiPriority w:val="0"/>
    <w:rPr>
      <w:rFonts w:eastAsia="宋体"/>
      <w:szCs w:val="18"/>
      <w:lang w:eastAsia="ja-JP"/>
    </w:rPr>
  </w:style>
  <w:style w:type="paragraph" w:customStyle="1" w:styleId="37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eastAsia="宋体" w:cs="Arial"/>
      <w:b/>
      <w:bCs/>
      <w:color w:val="000000"/>
      <w:sz w:val="16"/>
      <w:szCs w:val="16"/>
    </w:rPr>
  </w:style>
  <w:style w:type="character" w:customStyle="1" w:styleId="375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7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77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78">
    <w:name w:val="Tabellengitternetz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7">
    <w:name w:val="Bullet"/>
    <w:basedOn w:val="1"/>
    <w:qFormat/>
    <w:uiPriority w:val="0"/>
    <w:pPr>
      <w:tabs>
        <w:tab w:val="left" w:pos="928"/>
      </w:tabs>
      <w:overflowPunct/>
      <w:autoSpaceDE/>
      <w:autoSpaceDN/>
      <w:adjustRightInd/>
      <w:ind w:left="928" w:hanging="360"/>
      <w:textAlignment w:val="auto"/>
    </w:pPr>
    <w:rPr>
      <w:rFonts w:eastAsia="Batang"/>
    </w:rPr>
  </w:style>
  <w:style w:type="table" w:customStyle="1" w:styleId="388">
    <w:name w:val="Table Grid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Style Heading 6 + Left:  0 cm Hanging:  3.49 cm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zh-CN"/>
    </w:rPr>
  </w:style>
  <w:style w:type="paragraph" w:customStyle="1" w:styleId="390">
    <w:name w:val="Style Heading 6 +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zh-CN"/>
    </w:rPr>
  </w:style>
  <w:style w:type="table" w:customStyle="1" w:styleId="391">
    <w:name w:val="Table Grid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2">
    <w:name w:val="吹き出し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3">
    <w:name w:val="JK - text - simple doc"/>
    <w:basedOn w:val="44"/>
    <w:qFormat/>
    <w:uiPriority w:val="0"/>
    <w:pPr>
      <w:spacing w:after="180"/>
    </w:pPr>
    <w:rPr>
      <w:rFonts w:eastAsia="宋体"/>
    </w:rPr>
  </w:style>
  <w:style w:type="paragraph" w:customStyle="1" w:styleId="394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395">
    <w:name w:val="吹き出し1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6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7">
    <w:name w:val="table text"/>
    <w:basedOn w:val="1"/>
    <w:next w:val="1"/>
    <w:qFormat/>
    <w:uiPriority w:val="0"/>
    <w:rPr>
      <w:rFonts w:eastAsia="MS Mincho"/>
      <w:i/>
    </w:rPr>
  </w:style>
  <w:style w:type="paragraph" w:customStyle="1" w:styleId="398">
    <w:name w:val="TOC 91"/>
    <w:basedOn w:val="54"/>
    <w:qFormat/>
    <w:uiPriority w:val="0"/>
    <w:pPr>
      <w:ind w:left="1418" w:hanging="1418"/>
    </w:pPr>
    <w:rPr>
      <w:rFonts w:eastAsia="MS Mincho"/>
      <w:bCs/>
      <w:szCs w:val="22"/>
    </w:rPr>
  </w:style>
  <w:style w:type="paragraph" w:customStyle="1" w:styleId="399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00">
    <w:name w:val="CR_front"/>
    <w:basedOn w:val="1"/>
    <w:qFormat/>
    <w:uiPriority w:val="0"/>
    <w:rPr>
      <w:rFonts w:eastAsia="MS Mincho"/>
    </w:rPr>
  </w:style>
  <w:style w:type="paragraph" w:customStyle="1" w:styleId="401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02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03">
    <w:name w:val="TableTitle"/>
    <w:basedOn w:val="78"/>
    <w:next w:val="78"/>
    <w:qFormat/>
    <w:uiPriority w:val="0"/>
    <w:pPr>
      <w:keepNext/>
      <w:keepLines/>
      <w:spacing w:after="60" w:line="240" w:lineRule="auto"/>
      <w:ind w:left="210"/>
      <w:jc w:val="center"/>
    </w:pPr>
    <w:rPr>
      <w:rFonts w:eastAsia="MS Mincho"/>
      <w:b/>
    </w:rPr>
  </w:style>
  <w:style w:type="paragraph" w:customStyle="1" w:styleId="404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0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06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07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40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409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10">
    <w:name w:val="Überschrift 2.Head2A.2"/>
    <w:basedOn w:val="3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szCs w:val="36"/>
      <w:lang w:eastAsia="de-DE"/>
    </w:rPr>
  </w:style>
  <w:style w:type="paragraph" w:customStyle="1" w:styleId="411">
    <w:name w:val="Überschrift 3.h3.H3.Underrubrik2"/>
    <w:basedOn w:val="4"/>
    <w:next w:val="1"/>
    <w:qFormat/>
    <w:uiPriority w:val="0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szCs w:val="32"/>
      <w:lang w:eastAsia="de-DE"/>
    </w:rPr>
  </w:style>
  <w:style w:type="paragraph" w:customStyle="1" w:styleId="412">
    <w:name w:val="Bullets"/>
    <w:basedOn w:val="44"/>
    <w:qFormat/>
    <w:uiPriority w:val="0"/>
    <w:pPr>
      <w:spacing w:after="180"/>
    </w:pPr>
    <w:rPr>
      <w:rFonts w:eastAsia="宋体"/>
    </w:rPr>
  </w:style>
  <w:style w:type="paragraph" w:customStyle="1" w:styleId="413">
    <w:name w:val="11 BodyText"/>
    <w:basedOn w:val="1"/>
    <w:link w:val="505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zh-CN"/>
    </w:rPr>
  </w:style>
  <w:style w:type="paragraph" w:customStyle="1" w:styleId="414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Lines="20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415">
    <w:name w:val="网格型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4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character" w:customStyle="1" w:styleId="418">
    <w:name w:val="msoins0"/>
    <w:qFormat/>
    <w:uiPriority w:val="0"/>
  </w:style>
  <w:style w:type="paragraph" w:customStyle="1" w:styleId="419">
    <w:name w:val="Objet du commentaire"/>
    <w:basedOn w:val="39"/>
    <w:next w:val="39"/>
    <w:semiHidden/>
    <w:qFormat/>
    <w:uiPriority w:val="0"/>
    <w:pPr>
      <w:overflowPunct/>
      <w:autoSpaceDE/>
      <w:autoSpaceDN/>
      <w:adjustRightInd/>
      <w:textAlignment w:val="auto"/>
    </w:pPr>
    <w:rPr>
      <w:rFonts w:eastAsia="PMingLiU"/>
      <w:b/>
      <w:bCs/>
    </w:rPr>
  </w:style>
  <w:style w:type="paragraph" w:customStyle="1" w:styleId="420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4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422">
    <w:name w:val="正文 + Arial"/>
    <w:basedOn w:val="115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423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4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5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6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7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8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9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30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1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2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3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434">
    <w:name w:val="Table Style1"/>
    <w:basedOn w:val="89"/>
    <w:qFormat/>
    <w:uiPriority w:val="0"/>
    <w:rPr>
      <w:rFonts w:eastAsia="PMingLiU"/>
      <w:lang w:val="sv-SE" w:eastAsia="sv-SE"/>
    </w:rPr>
  </w:style>
  <w:style w:type="character" w:customStyle="1" w:styleId="435">
    <w:name w:val="List 3 Char"/>
    <w:link w:val="13"/>
    <w:qFormat/>
    <w:uiPriority w:val="0"/>
  </w:style>
  <w:style w:type="character" w:customStyle="1" w:styleId="436">
    <w:name w:val="cap Char6"/>
    <w:qFormat/>
    <w:uiPriority w:val="0"/>
    <w:rPr>
      <w:b/>
      <w:lang w:val="en-GB" w:eastAsia="en-US" w:bidi="ar-SA"/>
    </w:rPr>
  </w:style>
  <w:style w:type="paragraph" w:customStyle="1" w:styleId="437">
    <w:name w:val="DA_Text"/>
    <w:basedOn w:val="1"/>
    <w:link w:val="438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438">
    <w:name w:val="DA_Text Zchn"/>
    <w:link w:val="437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439">
    <w:name w:val="Normal + (Latin) Italique"/>
    <w:basedOn w:val="1"/>
    <w:link w:val="440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 w:eastAsia="宋体"/>
      <w:lang w:eastAsia="zh-CN"/>
    </w:rPr>
  </w:style>
  <w:style w:type="character" w:customStyle="1" w:styleId="440">
    <w:name w:val="Normal + (Latin) Italique Car"/>
    <w:link w:val="439"/>
    <w:qFormat/>
    <w:uiPriority w:val="0"/>
    <w:rPr>
      <w:rFonts w:ascii="CG Times (WN)" w:hAnsi="CG Times (WN)" w:eastAsia="宋体"/>
      <w:lang w:eastAsia="zh-CN"/>
    </w:rPr>
  </w:style>
  <w:style w:type="paragraph" w:customStyle="1" w:styleId="441">
    <w:name w:val="BL"/>
    <w:basedOn w:val="1"/>
    <w:qFormat/>
    <w:uiPriority w:val="0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442">
    <w:name w:val="BN"/>
    <w:basedOn w:val="1"/>
    <w:qFormat/>
    <w:uiPriority w:val="0"/>
    <w:pPr>
      <w:numPr>
        <w:ilvl w:val="0"/>
        <w:numId w:val="6"/>
      </w:numPr>
    </w:pPr>
    <w:rPr>
      <w:rFonts w:eastAsia="Malgun Gothic"/>
    </w:rPr>
  </w:style>
  <w:style w:type="character" w:customStyle="1" w:styleId="443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444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445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4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48">
    <w:name w:val="NB2"/>
    <w:basedOn w:val="133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449">
    <w:name w:val="table entry"/>
    <w:basedOn w:val="1"/>
    <w:qFormat/>
    <w:uiPriority w:val="0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/>
    </w:rPr>
  </w:style>
  <w:style w:type="character" w:customStyle="1" w:styleId="450">
    <w:name w:val="コメント内容 (文字)"/>
    <w:qFormat/>
    <w:uiPriority w:val="0"/>
    <w:rPr>
      <w:b/>
      <w:bCs/>
      <w:lang w:val="en-GB" w:eastAsia="en-US" w:bidi="ar-SA"/>
    </w:rPr>
  </w:style>
  <w:style w:type="paragraph" w:customStyle="1" w:styleId="451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452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453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54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55">
    <w:name w:val="xl65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56">
    <w:name w:val="xl66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7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8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9">
    <w:name w:val="xl69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0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1">
    <w:name w:val="xl71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62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3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4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5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6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7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8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9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70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1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2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3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474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47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478">
    <w:name w:val="xl89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7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48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96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497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498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499">
    <w:name w:val="Endnotentext Zchn1"/>
    <w:qFormat/>
    <w:uiPriority w:val="0"/>
    <w:rPr>
      <w:rFonts w:ascii="Times New Roman" w:hAnsi="Times New Roman"/>
      <w:lang w:val="en-GB" w:eastAsia="en-US"/>
    </w:rPr>
  </w:style>
  <w:style w:type="character" w:customStyle="1" w:styleId="500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50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502">
    <w:name w:val="Plain Text Char1"/>
    <w:qFormat/>
    <w:uiPriority w:val="0"/>
    <w:rPr>
      <w:rFonts w:ascii="Courier New" w:hAnsi="Courier New" w:cs="Courier New"/>
      <w:lang w:val="en-GB" w:eastAsia="en-US"/>
    </w:rPr>
  </w:style>
  <w:style w:type="character" w:customStyle="1" w:styleId="503">
    <w:name w:val="Endnote Text Char1"/>
    <w:qFormat/>
    <w:uiPriority w:val="99"/>
    <w:rPr>
      <w:lang w:val="en-GB" w:eastAsia="en-US"/>
    </w:rPr>
  </w:style>
  <w:style w:type="character" w:customStyle="1" w:styleId="504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505">
    <w:name w:val="11 BodyText Char"/>
    <w:link w:val="413"/>
    <w:qFormat/>
    <w:uiPriority w:val="0"/>
    <w:rPr>
      <w:rFonts w:ascii="Arial" w:hAnsi="Arial" w:eastAsia="宋体"/>
      <w:lang w:val="zh-CN"/>
    </w:rPr>
  </w:style>
  <w:style w:type="paragraph" w:customStyle="1" w:styleId="506">
    <w:name w:val="Table Content - Bulleted"/>
    <w:basedOn w:val="1"/>
    <w:qFormat/>
    <w:uiPriority w:val="0"/>
    <w:pPr>
      <w:numPr>
        <w:ilvl w:val="0"/>
        <w:numId w:val="7"/>
      </w:numPr>
      <w:tabs>
        <w:tab w:val="left" w:pos="360"/>
        <w:tab w:val="clear" w:pos="460"/>
      </w:tabs>
      <w:ind w:left="360" w:hanging="360"/>
    </w:pPr>
    <w:rPr>
      <w:rFonts w:eastAsia="宋体"/>
    </w:rPr>
  </w:style>
  <w:style w:type="paragraph" w:customStyle="1" w:styleId="507">
    <w:name w:val="Tadc"/>
    <w:basedOn w:val="1"/>
    <w:qFormat/>
    <w:uiPriority w:val="0"/>
    <w:rPr>
      <w:rFonts w:eastAsia="宋体" w:cs="v4.2.0"/>
    </w:rPr>
  </w:style>
  <w:style w:type="paragraph" w:customStyle="1" w:styleId="508">
    <w:name w:val="Atl"/>
    <w:basedOn w:val="1"/>
    <w:qFormat/>
    <w:uiPriority w:val="0"/>
    <w:rPr>
      <w:rFonts w:eastAsia="宋体" w:cs="v4.2.0"/>
    </w:rPr>
  </w:style>
  <w:style w:type="character" w:customStyle="1" w:styleId="509">
    <w:name w:val="search_content1"/>
    <w:qFormat/>
    <w:uiPriority w:val="0"/>
    <w:rPr>
      <w:sz w:val="13"/>
      <w:szCs w:val="13"/>
    </w:rPr>
  </w:style>
  <w:style w:type="paragraph" w:customStyle="1" w:styleId="510">
    <w:name w:val="Es"/>
    <w:basedOn w:val="123"/>
    <w:qFormat/>
    <w:uiPriority w:val="0"/>
    <w:rPr>
      <w:rFonts w:eastAsia="宋体" w:cs="v4.2.0"/>
    </w:rPr>
  </w:style>
  <w:style w:type="paragraph" w:customStyle="1" w:styleId="511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512">
    <w:name w:val="standard"/>
    <w:qFormat/>
    <w:uiPriority w:val="0"/>
    <w:pPr>
      <w:numPr>
        <w:ilvl w:val="0"/>
        <w:numId w:val="8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513">
    <w:name w:val="Header_nonumber"/>
    <w:basedOn w:val="3"/>
    <w:qFormat/>
    <w:uiPriority w:val="0"/>
    <w:pPr>
      <w:numPr>
        <w:ilvl w:val="0"/>
        <w:numId w:val="9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514">
    <w:name w:val="21"/>
    <w:basedOn w:val="1"/>
    <w:qFormat/>
    <w:uiPriority w:val="0"/>
    <w:pPr>
      <w:numPr>
        <w:ilvl w:val="1"/>
        <w:numId w:val="10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Table Description"/>
    <w:basedOn w:val="1"/>
    <w:next w:val="1"/>
    <w:link w:val="516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516">
    <w:name w:val="Table Description Char"/>
    <w:link w:val="515"/>
    <w:qFormat/>
    <w:uiPriority w:val="0"/>
    <w:rPr>
      <w:rFonts w:eastAsia="宋体"/>
      <w:spacing w:val="-4"/>
      <w:kern w:val="2"/>
      <w:sz w:val="21"/>
      <w:szCs w:val="21"/>
      <w:lang w:val="zh-CN" w:eastAsia="zh-CN"/>
    </w:rPr>
  </w:style>
  <w:style w:type="paragraph" w:customStyle="1" w:styleId="517">
    <w:name w:val="Heading 3 Specs"/>
    <w:basedOn w:val="5"/>
    <w:qFormat/>
    <w:uiPriority w:val="0"/>
    <w:pPr>
      <w:spacing w:before="200" w:after="0"/>
      <w:ind w:left="0" w:firstLine="0"/>
    </w:pPr>
    <w:rPr>
      <w:rFonts w:eastAsia="宋体" w:cs="Arial"/>
      <w:bCs/>
    </w:rPr>
  </w:style>
  <w:style w:type="paragraph" w:customStyle="1" w:styleId="518">
    <w:name w:val="Heading4 specs"/>
    <w:basedOn w:val="517"/>
    <w:qFormat/>
    <w:uiPriority w:val="0"/>
    <w:rPr>
      <w:sz w:val="24"/>
    </w:rPr>
  </w:style>
  <w:style w:type="table" w:customStyle="1" w:styleId="519">
    <w:name w:val="Table Grid4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5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Style11"/>
    <w:basedOn w:val="89"/>
    <w:qFormat/>
    <w:uiPriority w:val="0"/>
    <w:rPr>
      <w:rFonts w:eastAsia="宋体"/>
      <w:lang w:val="sv-SE" w:eastAsia="sv-SE"/>
    </w:rPr>
  </w:style>
  <w:style w:type="table" w:customStyle="1" w:styleId="522">
    <w:name w:val="Table Grid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2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6">
    <w:name w:val="書式なし (文字)1"/>
    <w:qFormat/>
    <w:uiPriority w:val="0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537">
    <w:name w:val="文末脚注文字列 (文字)1"/>
    <w:qFormat/>
    <w:uiPriority w:val="0"/>
    <w:rPr>
      <w:rFonts w:ascii="Times New Roman" w:hAnsi="Times New Roman"/>
      <w:lang w:val="en-GB" w:eastAsia="en-US"/>
    </w:rPr>
  </w:style>
  <w:style w:type="paragraph" w:customStyle="1" w:styleId="53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539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540">
    <w:name w:val="章節附註文字 字元1"/>
    <w:qFormat/>
    <w:uiPriority w:val="0"/>
    <w:rPr>
      <w:lang w:val="en-GB" w:eastAsia="en-US"/>
    </w:rPr>
  </w:style>
  <w:style w:type="character" w:customStyle="1" w:styleId="541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542">
    <w:name w:val="MO"/>
    <w:basedOn w:val="1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character" w:customStyle="1" w:styleId="543">
    <w:name w:val="Footer Char2"/>
    <w:qFormat/>
    <w:uiPriority w:val="0"/>
    <w:rPr>
      <w:sz w:val="18"/>
      <w:szCs w:val="18"/>
    </w:rPr>
  </w:style>
  <w:style w:type="character" w:customStyle="1" w:styleId="54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7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48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49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0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55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5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553">
    <w:name w:val="Guidance Char"/>
    <w:link w:val="141"/>
    <w:qFormat/>
    <w:uiPriority w:val="0"/>
    <w:rPr>
      <w:i/>
      <w:color w:val="0000FF"/>
    </w:rPr>
  </w:style>
  <w:style w:type="paragraph" w:customStyle="1" w:styleId="554">
    <w:name w:val="IBN"/>
    <w:basedOn w:val="1"/>
    <w:qFormat/>
    <w:uiPriority w:val="0"/>
    <w:pPr>
      <w:tabs>
        <w:tab w:val="left" w:pos="567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555">
    <w:name w:val="1e) 9 pt"/>
    <w:basedOn w:val="123"/>
    <w:link w:val="556"/>
    <w:qFormat/>
    <w:uiPriority w:val="0"/>
    <w:rPr>
      <w:rFonts w:eastAsia="宋体"/>
      <w:szCs w:val="18"/>
    </w:rPr>
  </w:style>
  <w:style w:type="character" w:customStyle="1" w:styleId="556">
    <w:name w:val="1e) 9 pt Car"/>
    <w:link w:val="555"/>
    <w:qFormat/>
    <w:uiPriority w:val="0"/>
    <w:rPr>
      <w:rFonts w:eastAsia="宋体"/>
      <w:szCs w:val="18"/>
    </w:rPr>
  </w:style>
  <w:style w:type="paragraph" w:customStyle="1" w:styleId="557">
    <w:name w:val="Npr"/>
    <w:basedOn w:val="1"/>
    <w:qFormat/>
    <w:uiPriority w:val="0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558">
    <w:name w:val="Style FP + Arial (Latin) 9 pt Centré Gauche :  5 cm Droite :  5..."/>
    <w:basedOn w:val="120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character" w:customStyle="1" w:styleId="559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60">
    <w:name w:val="B3H6"/>
    <w:basedOn w:val="135"/>
    <w:qFormat/>
    <w:uiPriority w:val="0"/>
    <w:rPr>
      <w:rFonts w:eastAsia="宋体"/>
      <w:lang w:eastAsia="zh-CN"/>
    </w:rPr>
  </w:style>
  <w:style w:type="character" w:customStyle="1" w:styleId="56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3">
    <w:name w:val="+"/>
    <w:qFormat/>
    <w:uiPriority w:val="0"/>
    <w:rPr>
      <w:vertAlign w:val="superscript"/>
    </w:rPr>
  </w:style>
  <w:style w:type="paragraph" w:customStyle="1" w:styleId="56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 w:eastAsia="宋体"/>
      <w:sz w:val="36"/>
      <w:lang w:eastAsia="de-DE"/>
    </w:rPr>
  </w:style>
  <w:style w:type="paragraph" w:customStyle="1" w:styleId="565">
    <w:name w:val="text intend 1"/>
    <w:basedOn w:val="56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566">
    <w:name w:val="text"/>
    <w:basedOn w:val="1"/>
    <w:qFormat/>
    <w:uiPriority w:val="0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宋体"/>
      <w:sz w:val="24"/>
      <w:lang w:val="en-AU" w:eastAsia="ja-JP"/>
    </w:rPr>
  </w:style>
  <w:style w:type="paragraph" w:customStyle="1" w:styleId="567">
    <w:name w:val="text intend 2"/>
    <w:basedOn w:val="56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568">
    <w:name w:val="text intend 3"/>
    <w:basedOn w:val="56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569">
    <w:name w:val="normal puce"/>
    <w:basedOn w:val="1"/>
    <w:qFormat/>
    <w:uiPriority w:val="0"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  <w:lang w:eastAsia="ja-JP"/>
    </w:rPr>
  </w:style>
  <w:style w:type="paragraph" w:customStyle="1" w:styleId="570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rFonts w:eastAsia="宋体"/>
      <w:b/>
      <w:kern w:val="28"/>
      <w:sz w:val="24"/>
      <w:lang w:val="en-US" w:eastAsia="ja-JP"/>
    </w:rPr>
  </w:style>
  <w:style w:type="paragraph" w:customStyle="1" w:styleId="571">
    <w:name w:val="Char Char Char Char"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character" w:customStyle="1" w:styleId="572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73">
    <w:name w:val="样式 H6"/>
    <w:basedOn w:val="9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zh-TW"/>
    </w:rPr>
  </w:style>
  <w:style w:type="paragraph" w:customStyle="1" w:styleId="574">
    <w:name w:val="样式 TH"/>
    <w:basedOn w:val="125"/>
    <w:qFormat/>
    <w:uiPriority w:val="0"/>
    <w:pPr>
      <w:overflowPunct/>
      <w:autoSpaceDE/>
      <w:autoSpaceDN/>
      <w:adjustRightInd/>
      <w:textAlignment w:val="auto"/>
    </w:pPr>
    <w:rPr>
      <w:rFonts w:eastAsia="宋体"/>
      <w:bCs/>
    </w:rPr>
  </w:style>
  <w:style w:type="character" w:customStyle="1" w:styleId="575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576">
    <w:name w:val="TAH + 8 pt"/>
    <w:basedOn w:val="116"/>
    <w:qFormat/>
    <w:uiPriority w:val="0"/>
    <w:rPr>
      <w:rFonts w:eastAsia="MS Mincho"/>
      <w:bCs/>
      <w:sz w:val="16"/>
      <w:szCs w:val="16"/>
    </w:rPr>
  </w:style>
  <w:style w:type="character" w:customStyle="1" w:styleId="577">
    <w:name w:val="apple-style-span"/>
    <w:qFormat/>
    <w:uiPriority w:val="0"/>
  </w:style>
  <w:style w:type="character" w:customStyle="1" w:styleId="578">
    <w:name w:val="apple-converted-space"/>
    <w:qFormat/>
    <w:uiPriority w:val="0"/>
  </w:style>
  <w:style w:type="character" w:customStyle="1" w:styleId="579">
    <w:name w:val="List Char3"/>
    <w:link w:val="15"/>
    <w:qFormat/>
    <w:uiPriority w:val="0"/>
  </w:style>
  <w:style w:type="paragraph" w:customStyle="1" w:styleId="580">
    <w:name w:val="Table Entry"/>
    <w:basedOn w:val="1"/>
    <w:next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 w:eastAsia="宋体"/>
      <w:sz w:val="24"/>
      <w:szCs w:val="24"/>
      <w:lang w:val="en-US" w:eastAsia="ja-JP"/>
    </w:rPr>
  </w:style>
  <w:style w:type="character" w:customStyle="1" w:styleId="581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2">
    <w:name w:val="tac0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83">
    <w:name w:val="tal0"/>
    <w:basedOn w:val="1"/>
    <w:qFormat/>
    <w:uiPriority w:val="0"/>
    <w:pPr>
      <w:keepNext/>
      <w:overflowPunct/>
      <w:autoSpaceDE/>
      <w:autoSpaceDN/>
      <w:adjustRightInd/>
      <w:spacing w:after="0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584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585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86">
    <w:name w:val="msolistparagraph"/>
    <w:basedOn w:val="1"/>
    <w:qFormat/>
    <w:uiPriority w:val="0"/>
    <w:pPr>
      <w:overflowPunct/>
      <w:autoSpaceDE/>
      <w:autoSpaceDN/>
      <w:adjustRightInd/>
      <w:spacing w:after="0"/>
      <w:ind w:left="400" w:leftChars="400"/>
      <w:textAlignment w:val="auto"/>
    </w:pPr>
    <w:rPr>
      <w:rFonts w:eastAsia="宋体"/>
      <w:sz w:val="24"/>
      <w:szCs w:val="24"/>
      <w:lang w:val="en-US" w:eastAsia="ja-JP"/>
    </w:rPr>
  </w:style>
  <w:style w:type="paragraph" w:customStyle="1" w:styleId="587">
    <w:name w:val="no"/>
    <w:basedOn w:val="1"/>
    <w:qFormat/>
    <w:uiPriority w:val="0"/>
    <w:pPr>
      <w:overflowPunct/>
      <w:autoSpaceDE/>
      <w:autoSpaceDN/>
      <w:adjustRightInd/>
      <w:ind w:left="1135" w:hanging="851"/>
      <w:textAlignment w:val="auto"/>
    </w:pPr>
    <w:rPr>
      <w:rFonts w:eastAsia="宋体"/>
      <w:lang w:val="en-US" w:eastAsia="ja-JP"/>
    </w:rPr>
  </w:style>
  <w:style w:type="paragraph" w:customStyle="1" w:styleId="588">
    <w:name w:val="talcharchar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589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590">
    <w:name w:val="PL Bold"/>
    <w:basedOn w:val="113"/>
    <w:link w:val="591"/>
    <w:qFormat/>
    <w:uiPriority w:val="0"/>
    <w:rPr>
      <w:rFonts w:eastAsia="MS Gothic"/>
      <w:b/>
      <w:bCs/>
      <w:lang w:eastAsia="ja-JP"/>
    </w:rPr>
  </w:style>
  <w:style w:type="character" w:customStyle="1" w:styleId="591">
    <w:name w:val="PL Bold Char"/>
    <w:link w:val="590"/>
    <w:qFormat/>
    <w:uiPriority w:val="0"/>
    <w:rPr>
      <w:rFonts w:ascii="Courier New" w:hAnsi="Courier New" w:eastAsia="MS Gothic"/>
      <w:b/>
      <w:bCs/>
      <w:sz w:val="16"/>
      <w:lang w:eastAsia="ja-JP"/>
    </w:rPr>
  </w:style>
  <w:style w:type="paragraph" w:customStyle="1" w:styleId="592">
    <w:name w:val="PL + Bold"/>
    <w:basedOn w:val="113"/>
    <w:link w:val="593"/>
    <w:qFormat/>
    <w:uiPriority w:val="0"/>
    <w:rPr>
      <w:rFonts w:eastAsia="宋体"/>
      <w:lang w:eastAsia="ja-JP"/>
    </w:rPr>
  </w:style>
  <w:style w:type="character" w:customStyle="1" w:styleId="593">
    <w:name w:val="PL + Bold Char"/>
    <w:link w:val="592"/>
    <w:qFormat/>
    <w:uiPriority w:val="0"/>
    <w:rPr>
      <w:rFonts w:ascii="Courier New" w:hAnsi="Courier New" w:eastAsia="宋体"/>
      <w:sz w:val="16"/>
      <w:lang w:eastAsia="ja-JP"/>
    </w:rPr>
  </w:style>
  <w:style w:type="character" w:customStyle="1" w:styleId="594">
    <w:name w:val="medium_text1"/>
    <w:qFormat/>
    <w:uiPriority w:val="0"/>
    <w:rPr>
      <w:sz w:val="18"/>
      <w:szCs w:val="18"/>
    </w:rPr>
  </w:style>
  <w:style w:type="character" w:customStyle="1" w:styleId="595">
    <w:name w:val="short_text1"/>
    <w:qFormat/>
    <w:uiPriority w:val="0"/>
    <w:rPr>
      <w:sz w:val="29"/>
      <w:szCs w:val="29"/>
    </w:rPr>
  </w:style>
  <w:style w:type="character" w:customStyle="1" w:styleId="596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597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598">
    <w:name w:val="Char Char18"/>
    <w:qFormat/>
    <w:uiPriority w:val="0"/>
    <w:rPr>
      <w:rFonts w:ascii="Arial" w:hAnsi="Arial"/>
      <w:lang w:eastAsia="en-US"/>
    </w:rPr>
  </w:style>
  <w:style w:type="character" w:customStyle="1" w:styleId="599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00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1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2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03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04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05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06">
    <w:name w:val="List Char2"/>
    <w:qFormat/>
    <w:uiPriority w:val="0"/>
    <w:rPr>
      <w:lang w:val="en-GB" w:eastAsia="en-GB" w:bidi="ar-SA"/>
    </w:rPr>
  </w:style>
  <w:style w:type="character" w:customStyle="1" w:styleId="60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08">
    <w:name w:val="Comment Text Char2"/>
    <w:semiHidden/>
    <w:qFormat/>
    <w:uiPriority w:val="0"/>
    <w:rPr>
      <w:lang w:val="en-GB" w:eastAsia="en-US" w:bidi="ar-SA"/>
    </w:rPr>
  </w:style>
  <w:style w:type="character" w:customStyle="1" w:styleId="609">
    <w:name w:val="Body Text 2 Char2"/>
    <w:qFormat/>
    <w:uiPriority w:val="0"/>
    <w:rPr>
      <w:lang w:val="en-GB" w:eastAsia="ja-JP" w:bidi="ar-SA"/>
    </w:rPr>
  </w:style>
  <w:style w:type="character" w:customStyle="1" w:styleId="610">
    <w:name w:val="Body Text 3 Char2"/>
    <w:qFormat/>
    <w:uiPriority w:val="0"/>
    <w:rPr>
      <w:lang w:val="en-GB" w:eastAsia="ja-JP" w:bidi="ar-SA"/>
    </w:rPr>
  </w:style>
  <w:style w:type="character" w:customStyle="1" w:styleId="611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12">
    <w:name w:val="Body Text Indent Char2"/>
    <w:qFormat/>
    <w:uiPriority w:val="0"/>
    <w:rPr>
      <w:lang w:val="en-GB" w:eastAsia="en-US" w:bidi="ar-SA"/>
    </w:rPr>
  </w:style>
  <w:style w:type="character" w:customStyle="1" w:styleId="61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14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15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1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1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18">
    <w:name w:val="List Char1"/>
    <w:qFormat/>
    <w:uiPriority w:val="0"/>
    <w:rPr>
      <w:lang w:val="en-GB" w:eastAsia="ja-JP" w:bidi="ar-SA"/>
    </w:rPr>
  </w:style>
  <w:style w:type="character" w:customStyle="1" w:styleId="619">
    <w:name w:val="Comment Text Char1"/>
    <w:semiHidden/>
    <w:qFormat/>
    <w:uiPriority w:val="0"/>
    <w:rPr>
      <w:lang w:val="en-GB" w:eastAsia="en-US" w:bidi="ar-SA"/>
    </w:rPr>
  </w:style>
  <w:style w:type="character" w:customStyle="1" w:styleId="620">
    <w:name w:val="Body Text 2 Char1"/>
    <w:qFormat/>
    <w:uiPriority w:val="0"/>
    <w:rPr>
      <w:lang w:val="en-GB" w:eastAsia="ja-JP" w:bidi="ar-SA"/>
    </w:rPr>
  </w:style>
  <w:style w:type="character" w:customStyle="1" w:styleId="621">
    <w:name w:val="Body Text 3 Char1"/>
    <w:qFormat/>
    <w:uiPriority w:val="0"/>
    <w:rPr>
      <w:lang w:val="en-GB" w:eastAsia="ja-JP" w:bidi="ar-SA"/>
    </w:rPr>
  </w:style>
  <w:style w:type="character" w:customStyle="1" w:styleId="622">
    <w:name w:val="Body Text Indent Char1"/>
    <w:qFormat/>
    <w:uiPriority w:val="0"/>
    <w:rPr>
      <w:lang w:val="en-GB" w:eastAsia="en-US" w:bidi="ar-SA"/>
    </w:rPr>
  </w:style>
  <w:style w:type="character" w:customStyle="1" w:styleId="623">
    <w:name w:val="Body Text Indent 2 Char1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624">
    <w:name w:val="段落フォント + 左 :  30 mm"/>
    <w:basedOn w:val="134"/>
    <w:qFormat/>
    <w:uiPriority w:val="0"/>
    <w:pPr>
      <w:ind w:left="1984" w:hanging="281"/>
    </w:pPr>
    <w:rPr>
      <w:rFonts w:eastAsia="宋体"/>
    </w:rPr>
  </w:style>
  <w:style w:type="paragraph" w:customStyle="1" w:styleId="625">
    <w:name w:val="LD 1"/>
    <w:basedOn w:val="1"/>
    <w:qFormat/>
    <w:uiPriority w:val="0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hAnsi="Courier New" w:eastAsia="宋体"/>
    </w:rPr>
  </w:style>
  <w:style w:type="paragraph" w:customStyle="1" w:styleId="626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/>
    </w:rPr>
  </w:style>
  <w:style w:type="paragraph" w:customStyle="1" w:styleId="627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</w:rPr>
  </w:style>
  <w:style w:type="paragraph" w:customStyle="1" w:styleId="628">
    <w:name w:val="H6 + 左侧:  0 厘米"/>
    <w:basedOn w:val="9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629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0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1">
    <w:name w:val="b3"/>
    <w:basedOn w:val="1"/>
    <w:qFormat/>
    <w:uiPriority w:val="0"/>
    <w:pPr>
      <w:overflowPunct/>
      <w:autoSpaceDE/>
      <w:autoSpaceDN/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2">
    <w:name w:val="b4"/>
    <w:basedOn w:val="1"/>
    <w:qFormat/>
    <w:uiPriority w:val="0"/>
    <w:pPr>
      <w:overflowPunct/>
      <w:autoSpaceDE/>
      <w:autoSpaceDN/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3">
    <w:name w:val="b2"/>
    <w:basedOn w:val="1"/>
    <w:qFormat/>
    <w:uiPriority w:val="0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character" w:customStyle="1" w:styleId="634">
    <w:name w:val="Absatz-Standardschriftart4"/>
    <w:qFormat/>
    <w:uiPriority w:val="0"/>
  </w:style>
  <w:style w:type="character" w:customStyle="1" w:styleId="635">
    <w:name w:val="WW-Absatz-Standardschriftart"/>
    <w:qFormat/>
    <w:uiPriority w:val="0"/>
  </w:style>
  <w:style w:type="character" w:customStyle="1" w:styleId="636">
    <w:name w:val="WW8Num1z0"/>
    <w:qFormat/>
    <w:uiPriority w:val="0"/>
    <w:rPr>
      <w:rFonts w:ascii="Symbol" w:hAnsi="Symbol"/>
    </w:rPr>
  </w:style>
  <w:style w:type="character" w:customStyle="1" w:styleId="637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38">
    <w:name w:val="WW8Num5z1"/>
    <w:qFormat/>
    <w:uiPriority w:val="0"/>
    <w:rPr>
      <w:rFonts w:ascii="Courier New" w:hAnsi="Courier New" w:cs="Courier New"/>
    </w:rPr>
  </w:style>
  <w:style w:type="character" w:customStyle="1" w:styleId="639">
    <w:name w:val="WW8Num5z2"/>
    <w:qFormat/>
    <w:uiPriority w:val="0"/>
    <w:rPr>
      <w:rFonts w:ascii="Wingdings" w:hAnsi="Wingdings"/>
    </w:rPr>
  </w:style>
  <w:style w:type="character" w:customStyle="1" w:styleId="640">
    <w:name w:val="WW8Num5z3"/>
    <w:qFormat/>
    <w:uiPriority w:val="0"/>
    <w:rPr>
      <w:rFonts w:ascii="Symbol" w:hAnsi="Symbol"/>
    </w:rPr>
  </w:style>
  <w:style w:type="character" w:customStyle="1" w:styleId="641">
    <w:name w:val="WW8Num6z0"/>
    <w:qFormat/>
    <w:uiPriority w:val="0"/>
    <w:rPr>
      <w:rFonts w:ascii="Arial" w:hAnsi="Arial" w:eastAsia="MS Mincho" w:cs="Arial"/>
    </w:rPr>
  </w:style>
  <w:style w:type="character" w:customStyle="1" w:styleId="642">
    <w:name w:val="WW8Num6z1"/>
    <w:qFormat/>
    <w:uiPriority w:val="0"/>
    <w:rPr>
      <w:rFonts w:ascii="Courier New" w:hAnsi="Courier New" w:cs="Courier New"/>
    </w:rPr>
  </w:style>
  <w:style w:type="character" w:customStyle="1" w:styleId="643">
    <w:name w:val="WW8Num6z2"/>
    <w:qFormat/>
    <w:uiPriority w:val="0"/>
    <w:rPr>
      <w:rFonts w:ascii="Wingdings" w:hAnsi="Wingdings"/>
    </w:rPr>
  </w:style>
  <w:style w:type="character" w:customStyle="1" w:styleId="644">
    <w:name w:val="WW8Num6z3"/>
    <w:qFormat/>
    <w:uiPriority w:val="0"/>
    <w:rPr>
      <w:rFonts w:ascii="Symbol" w:hAnsi="Symbol"/>
    </w:rPr>
  </w:style>
  <w:style w:type="character" w:customStyle="1" w:styleId="645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46">
    <w:name w:val="WW8Num9z1"/>
    <w:qFormat/>
    <w:uiPriority w:val="0"/>
    <w:rPr>
      <w:rFonts w:ascii="Courier New" w:hAnsi="Courier New" w:cs="Courier New"/>
    </w:rPr>
  </w:style>
  <w:style w:type="character" w:customStyle="1" w:styleId="647">
    <w:name w:val="WW8Num9z2"/>
    <w:qFormat/>
    <w:uiPriority w:val="0"/>
    <w:rPr>
      <w:rFonts w:ascii="Wingdings" w:hAnsi="Wingdings"/>
    </w:rPr>
  </w:style>
  <w:style w:type="character" w:customStyle="1" w:styleId="648">
    <w:name w:val="WW8Num9z3"/>
    <w:qFormat/>
    <w:uiPriority w:val="0"/>
    <w:rPr>
      <w:rFonts w:ascii="Symbol" w:hAnsi="Symbol"/>
    </w:rPr>
  </w:style>
  <w:style w:type="character" w:customStyle="1" w:styleId="649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50">
    <w:name w:val="WW8Num11z1"/>
    <w:qFormat/>
    <w:uiPriority w:val="0"/>
    <w:rPr>
      <w:rFonts w:ascii="Courier New" w:hAnsi="Courier New" w:cs="Courier New"/>
    </w:rPr>
  </w:style>
  <w:style w:type="character" w:customStyle="1" w:styleId="651">
    <w:name w:val="WW8Num11z2"/>
    <w:qFormat/>
    <w:uiPriority w:val="0"/>
    <w:rPr>
      <w:rFonts w:ascii="Wingdings" w:hAnsi="Wingdings"/>
    </w:rPr>
  </w:style>
  <w:style w:type="character" w:customStyle="1" w:styleId="652">
    <w:name w:val="WW8Num11z3"/>
    <w:qFormat/>
    <w:uiPriority w:val="0"/>
    <w:rPr>
      <w:rFonts w:ascii="Symbol" w:hAnsi="Symbol"/>
    </w:rPr>
  </w:style>
  <w:style w:type="character" w:customStyle="1" w:styleId="653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54">
    <w:name w:val="WW8Num15z1"/>
    <w:qFormat/>
    <w:uiPriority w:val="0"/>
    <w:rPr>
      <w:rFonts w:ascii="Courier New" w:hAnsi="Courier New" w:cs="Courier New"/>
    </w:rPr>
  </w:style>
  <w:style w:type="character" w:customStyle="1" w:styleId="655">
    <w:name w:val="WW8Num15z2"/>
    <w:qFormat/>
    <w:uiPriority w:val="0"/>
    <w:rPr>
      <w:rFonts w:ascii="Wingdings" w:hAnsi="Wingdings"/>
    </w:rPr>
  </w:style>
  <w:style w:type="character" w:customStyle="1" w:styleId="656">
    <w:name w:val="WW8Num15z3"/>
    <w:qFormat/>
    <w:uiPriority w:val="0"/>
    <w:rPr>
      <w:rFonts w:ascii="Symbol" w:hAnsi="Symbol"/>
    </w:rPr>
  </w:style>
  <w:style w:type="character" w:customStyle="1" w:styleId="657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58">
    <w:name w:val="WW8Num16z1"/>
    <w:qFormat/>
    <w:uiPriority w:val="0"/>
    <w:rPr>
      <w:rFonts w:ascii="Courier New" w:hAnsi="Courier New" w:cs="Courier New"/>
    </w:rPr>
  </w:style>
  <w:style w:type="character" w:customStyle="1" w:styleId="659">
    <w:name w:val="WW8Num16z2"/>
    <w:qFormat/>
    <w:uiPriority w:val="0"/>
    <w:rPr>
      <w:rFonts w:ascii="Wingdings" w:hAnsi="Wingdings"/>
    </w:rPr>
  </w:style>
  <w:style w:type="character" w:customStyle="1" w:styleId="660">
    <w:name w:val="WW8Num16z3"/>
    <w:qFormat/>
    <w:uiPriority w:val="0"/>
    <w:rPr>
      <w:rFonts w:ascii="Symbol" w:hAnsi="Symbol"/>
    </w:rPr>
  </w:style>
  <w:style w:type="character" w:customStyle="1" w:styleId="661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62">
    <w:name w:val="WW8Num18z1"/>
    <w:qFormat/>
    <w:uiPriority w:val="0"/>
    <w:rPr>
      <w:rFonts w:ascii="Courier New" w:hAnsi="Courier New" w:cs="Courier New"/>
    </w:rPr>
  </w:style>
  <w:style w:type="character" w:customStyle="1" w:styleId="663">
    <w:name w:val="WW8Num18z2"/>
    <w:qFormat/>
    <w:uiPriority w:val="0"/>
    <w:rPr>
      <w:rFonts w:ascii="Wingdings" w:hAnsi="Wingdings"/>
    </w:rPr>
  </w:style>
  <w:style w:type="character" w:customStyle="1" w:styleId="664">
    <w:name w:val="WW8Num18z3"/>
    <w:qFormat/>
    <w:uiPriority w:val="0"/>
    <w:rPr>
      <w:rFonts w:ascii="Symbol" w:hAnsi="Symbol"/>
    </w:rPr>
  </w:style>
  <w:style w:type="character" w:customStyle="1" w:styleId="665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66">
    <w:name w:val="WW8Num19z1"/>
    <w:qFormat/>
    <w:uiPriority w:val="0"/>
    <w:rPr>
      <w:rFonts w:ascii="Wingdings" w:hAnsi="Wingdings"/>
    </w:rPr>
  </w:style>
  <w:style w:type="character" w:customStyle="1" w:styleId="667">
    <w:name w:val="WW8Num25z0"/>
    <w:qFormat/>
    <w:uiPriority w:val="0"/>
    <w:rPr>
      <w:rFonts w:ascii="Arial" w:hAnsi="Arial" w:eastAsia="宋体" w:cs="Arial"/>
    </w:rPr>
  </w:style>
  <w:style w:type="character" w:customStyle="1" w:styleId="668">
    <w:name w:val="WW8Num25z1"/>
    <w:qFormat/>
    <w:uiPriority w:val="0"/>
    <w:rPr>
      <w:rFonts w:ascii="Wingdings" w:hAnsi="Wingdings"/>
    </w:rPr>
  </w:style>
  <w:style w:type="character" w:customStyle="1" w:styleId="669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70">
    <w:name w:val="WW8Num28z1"/>
    <w:qFormat/>
    <w:uiPriority w:val="0"/>
    <w:rPr>
      <w:rFonts w:ascii="Courier New" w:hAnsi="Courier New" w:cs="Courier New"/>
    </w:rPr>
  </w:style>
  <w:style w:type="character" w:customStyle="1" w:styleId="671">
    <w:name w:val="WW8Num28z2"/>
    <w:qFormat/>
    <w:uiPriority w:val="0"/>
    <w:rPr>
      <w:rFonts w:ascii="Wingdings" w:hAnsi="Wingdings"/>
    </w:rPr>
  </w:style>
  <w:style w:type="character" w:customStyle="1" w:styleId="672">
    <w:name w:val="WW8Num28z3"/>
    <w:qFormat/>
    <w:uiPriority w:val="0"/>
    <w:rPr>
      <w:rFonts w:ascii="Symbol" w:hAnsi="Symbol"/>
    </w:rPr>
  </w:style>
  <w:style w:type="character" w:customStyle="1" w:styleId="673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74">
    <w:name w:val="WW8Num32z1"/>
    <w:qFormat/>
    <w:uiPriority w:val="0"/>
    <w:rPr>
      <w:rFonts w:ascii="Courier New" w:hAnsi="Courier New" w:cs="Courier New"/>
    </w:rPr>
  </w:style>
  <w:style w:type="character" w:customStyle="1" w:styleId="675">
    <w:name w:val="WW8Num32z2"/>
    <w:qFormat/>
    <w:uiPriority w:val="0"/>
    <w:rPr>
      <w:rFonts w:ascii="Wingdings" w:hAnsi="Wingdings"/>
    </w:rPr>
  </w:style>
  <w:style w:type="character" w:customStyle="1" w:styleId="676">
    <w:name w:val="WW8Num32z3"/>
    <w:qFormat/>
    <w:uiPriority w:val="0"/>
    <w:rPr>
      <w:rFonts w:ascii="Symbol" w:hAnsi="Symbol"/>
    </w:rPr>
  </w:style>
  <w:style w:type="character" w:customStyle="1" w:styleId="677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78">
    <w:name w:val="WW8Num34z1"/>
    <w:qFormat/>
    <w:uiPriority w:val="0"/>
    <w:rPr>
      <w:rFonts w:ascii="Wingdings" w:hAnsi="Wingdings"/>
    </w:rPr>
  </w:style>
  <w:style w:type="character" w:customStyle="1" w:styleId="679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80">
    <w:name w:val="WW8Num35z1"/>
    <w:qFormat/>
    <w:uiPriority w:val="0"/>
    <w:rPr>
      <w:rFonts w:ascii="Wingdings" w:hAnsi="Wingdings"/>
    </w:rPr>
  </w:style>
  <w:style w:type="character" w:customStyle="1" w:styleId="681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82">
    <w:name w:val="WW8Num36z1"/>
    <w:qFormat/>
    <w:uiPriority w:val="0"/>
    <w:rPr>
      <w:rFonts w:ascii="Wingdings" w:hAnsi="Wingdings"/>
    </w:rPr>
  </w:style>
  <w:style w:type="character" w:customStyle="1" w:styleId="683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84">
    <w:name w:val="WW8Num39z1"/>
    <w:qFormat/>
    <w:uiPriority w:val="0"/>
    <w:rPr>
      <w:rFonts w:ascii="Wingdings" w:hAnsi="Wingdings"/>
    </w:rPr>
  </w:style>
  <w:style w:type="character" w:customStyle="1" w:styleId="685">
    <w:name w:val="WW8NumSt1z0"/>
    <w:qFormat/>
    <w:uiPriority w:val="0"/>
    <w:rPr>
      <w:rFonts w:ascii="Symbol" w:hAnsi="Symbol"/>
    </w:rPr>
  </w:style>
  <w:style w:type="character" w:customStyle="1" w:styleId="686">
    <w:name w:val="WW8NumSt18z0"/>
    <w:qFormat/>
    <w:uiPriority w:val="0"/>
    <w:rPr>
      <w:rFonts w:ascii="Geneva" w:hAnsi="Geneva"/>
    </w:rPr>
  </w:style>
  <w:style w:type="character" w:customStyle="1" w:styleId="687">
    <w:name w:val="段落フォント"/>
    <w:qFormat/>
    <w:uiPriority w:val="0"/>
  </w:style>
  <w:style w:type="character" w:customStyle="1" w:styleId="688">
    <w:name w:val="脚注番号"/>
    <w:qFormat/>
    <w:uiPriority w:val="0"/>
    <w:rPr>
      <w:b/>
      <w:position w:val="3"/>
      <w:sz w:val="16"/>
    </w:rPr>
  </w:style>
  <w:style w:type="character" w:customStyle="1" w:styleId="689">
    <w:name w:val="コメント参照"/>
    <w:qFormat/>
    <w:uiPriority w:val="0"/>
    <w:rPr>
      <w:sz w:val="16"/>
    </w:rPr>
  </w:style>
  <w:style w:type="character" w:customStyle="1" w:styleId="690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1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92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94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95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6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7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8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99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00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01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02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03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04">
    <w:name w:val="番号付け記号"/>
    <w:qFormat/>
    <w:uiPriority w:val="0"/>
  </w:style>
  <w:style w:type="paragraph" w:customStyle="1" w:styleId="705">
    <w:name w:val="見出し"/>
    <w:basedOn w:val="1"/>
    <w:next w:val="44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06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07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708">
    <w:name w:val="段落番号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09">
    <w:name w:val="段落番号 2"/>
    <w:basedOn w:val="708"/>
    <w:qFormat/>
    <w:uiPriority w:val="0"/>
    <w:pPr>
      <w:ind w:left="851" w:hanging="284"/>
    </w:pPr>
  </w:style>
  <w:style w:type="paragraph" w:customStyle="1" w:styleId="710">
    <w:name w:val="箇条書き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11">
    <w:name w:val="箇条書き 2"/>
    <w:basedOn w:val="71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12">
    <w:name w:val="箇条書き 3"/>
    <w:basedOn w:val="711"/>
    <w:qFormat/>
    <w:uiPriority w:val="0"/>
    <w:pPr>
      <w:ind w:left="1135"/>
    </w:pPr>
  </w:style>
  <w:style w:type="paragraph" w:customStyle="1" w:styleId="713">
    <w:name w:val="一覧 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714">
    <w:name w:val="一覧 3"/>
    <w:basedOn w:val="713"/>
    <w:qFormat/>
    <w:uiPriority w:val="0"/>
    <w:pPr>
      <w:ind w:left="1135"/>
    </w:pPr>
  </w:style>
  <w:style w:type="paragraph" w:customStyle="1" w:styleId="715">
    <w:name w:val="一覧 4"/>
    <w:basedOn w:val="714"/>
    <w:qFormat/>
    <w:uiPriority w:val="0"/>
    <w:pPr>
      <w:ind w:left="1418"/>
    </w:pPr>
  </w:style>
  <w:style w:type="paragraph" w:customStyle="1" w:styleId="716">
    <w:name w:val="一覧 5"/>
    <w:basedOn w:val="715"/>
    <w:qFormat/>
    <w:uiPriority w:val="0"/>
    <w:pPr>
      <w:ind w:left="1702"/>
    </w:pPr>
  </w:style>
  <w:style w:type="paragraph" w:customStyle="1" w:styleId="717">
    <w:name w:val="箇条書き 4"/>
    <w:basedOn w:val="712"/>
    <w:qFormat/>
    <w:uiPriority w:val="0"/>
    <w:pPr>
      <w:ind w:left="1418"/>
    </w:pPr>
  </w:style>
  <w:style w:type="paragraph" w:customStyle="1" w:styleId="718">
    <w:name w:val="箇条書き 5"/>
    <w:basedOn w:val="717"/>
    <w:qFormat/>
    <w:uiPriority w:val="0"/>
    <w:pPr>
      <w:ind w:left="1702"/>
    </w:pPr>
  </w:style>
  <w:style w:type="paragraph" w:customStyle="1" w:styleId="719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20">
    <w:name w:val="コメント内容"/>
    <w:basedOn w:val="719"/>
    <w:next w:val="719"/>
    <w:qFormat/>
    <w:uiPriority w:val="0"/>
    <w:rPr>
      <w:b/>
      <w:bCs/>
    </w:rPr>
  </w:style>
  <w:style w:type="paragraph" w:customStyle="1" w:styleId="721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722">
    <w:name w:val="WW-図表番号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723">
    <w:name w:val="書式な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724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5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6">
    <w:name w:val="標準 (Web)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727">
    <w:name w:val="本文インデント 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28">
    <w:name w:val="標準インデント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29">
    <w:name w:val="記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0">
    <w:name w:val="HTML 書式付き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731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2">
    <w:name w:val="表の見出し"/>
    <w:basedOn w:val="731"/>
    <w:qFormat/>
    <w:uiPriority w:val="0"/>
    <w:pPr>
      <w:jc w:val="center"/>
    </w:pPr>
    <w:rPr>
      <w:b/>
      <w:bCs/>
    </w:rPr>
  </w:style>
  <w:style w:type="character" w:customStyle="1" w:styleId="733">
    <w:name w:val="WW8Num27z0"/>
    <w:qFormat/>
    <w:uiPriority w:val="0"/>
    <w:rPr>
      <w:rFonts w:ascii="Arial" w:hAnsi="Arial" w:eastAsia="Times New Roman" w:cs="Arial"/>
    </w:rPr>
  </w:style>
  <w:style w:type="character" w:customStyle="1" w:styleId="734">
    <w:name w:val="WW8Num27z1"/>
    <w:qFormat/>
    <w:uiPriority w:val="0"/>
    <w:rPr>
      <w:rFonts w:ascii="Courier New" w:hAnsi="Courier New" w:cs="Courier New"/>
    </w:rPr>
  </w:style>
  <w:style w:type="character" w:customStyle="1" w:styleId="735">
    <w:name w:val="WW8Num27z2"/>
    <w:qFormat/>
    <w:uiPriority w:val="0"/>
    <w:rPr>
      <w:rFonts w:ascii="Wingdings" w:hAnsi="Wingdings"/>
    </w:rPr>
  </w:style>
  <w:style w:type="character" w:customStyle="1" w:styleId="736">
    <w:name w:val="WW8Num27z3"/>
    <w:qFormat/>
    <w:uiPriority w:val="0"/>
    <w:rPr>
      <w:rFonts w:ascii="Symbol" w:hAnsi="Symbol"/>
    </w:rPr>
  </w:style>
  <w:style w:type="character" w:customStyle="1" w:styleId="737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38">
    <w:name w:val="WW8Num29z1"/>
    <w:qFormat/>
    <w:uiPriority w:val="0"/>
    <w:rPr>
      <w:rFonts w:ascii="Courier New" w:hAnsi="Courier New" w:cs="Courier New"/>
    </w:rPr>
  </w:style>
  <w:style w:type="character" w:customStyle="1" w:styleId="739">
    <w:name w:val="WW8Num29z2"/>
    <w:qFormat/>
    <w:uiPriority w:val="0"/>
    <w:rPr>
      <w:rFonts w:ascii="Wingdings" w:hAnsi="Wingdings"/>
    </w:rPr>
  </w:style>
  <w:style w:type="character" w:customStyle="1" w:styleId="740">
    <w:name w:val="WW8Num29z3"/>
    <w:qFormat/>
    <w:uiPriority w:val="0"/>
    <w:rPr>
      <w:rFonts w:ascii="Symbol" w:hAnsi="Symbol"/>
    </w:rPr>
  </w:style>
  <w:style w:type="character" w:customStyle="1" w:styleId="741">
    <w:name w:val="WW8Num31z0"/>
    <w:qFormat/>
    <w:uiPriority w:val="0"/>
    <w:rPr>
      <w:rFonts w:ascii="Symbol" w:hAnsi="Symbol"/>
    </w:rPr>
  </w:style>
  <w:style w:type="character" w:customStyle="1" w:styleId="742">
    <w:name w:val="WW8Num31z1"/>
    <w:qFormat/>
    <w:uiPriority w:val="0"/>
    <w:rPr>
      <w:rFonts w:ascii="Courier New" w:hAnsi="Courier New" w:cs="Courier New"/>
    </w:rPr>
  </w:style>
  <w:style w:type="character" w:customStyle="1" w:styleId="743">
    <w:name w:val="WW8Num31z2"/>
    <w:qFormat/>
    <w:uiPriority w:val="0"/>
    <w:rPr>
      <w:rFonts w:ascii="Wingdings" w:hAnsi="Wingdings"/>
    </w:rPr>
  </w:style>
  <w:style w:type="character" w:customStyle="1" w:styleId="744">
    <w:name w:val="WW8Num34z2"/>
    <w:qFormat/>
    <w:uiPriority w:val="0"/>
    <w:rPr>
      <w:rFonts w:ascii="Wingdings" w:hAnsi="Wingdings"/>
    </w:rPr>
  </w:style>
  <w:style w:type="character" w:customStyle="1" w:styleId="745">
    <w:name w:val="WW8Num34z3"/>
    <w:qFormat/>
    <w:uiPriority w:val="0"/>
    <w:rPr>
      <w:rFonts w:ascii="Symbol" w:hAnsi="Symbol"/>
    </w:rPr>
  </w:style>
  <w:style w:type="character" w:customStyle="1" w:styleId="746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47">
    <w:name w:val="WW8Num37z1"/>
    <w:qFormat/>
    <w:uiPriority w:val="0"/>
    <w:rPr>
      <w:rFonts w:ascii="Wingdings" w:hAnsi="Wingdings"/>
    </w:rPr>
  </w:style>
  <w:style w:type="character" w:customStyle="1" w:styleId="748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49">
    <w:name w:val="WW8Num38z1"/>
    <w:qFormat/>
    <w:uiPriority w:val="0"/>
    <w:rPr>
      <w:rFonts w:ascii="Wingdings" w:hAnsi="Wingdings"/>
    </w:rPr>
  </w:style>
  <w:style w:type="character" w:customStyle="1" w:styleId="750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51">
    <w:name w:val="WW8Num41z1"/>
    <w:qFormat/>
    <w:uiPriority w:val="0"/>
    <w:rPr>
      <w:rFonts w:ascii="Wingdings" w:hAnsi="Wingdings"/>
    </w:rPr>
  </w:style>
  <w:style w:type="character" w:customStyle="1" w:styleId="752">
    <w:name w:val="WW8NumSt20z0"/>
    <w:qFormat/>
    <w:uiPriority w:val="0"/>
    <w:rPr>
      <w:rFonts w:ascii="Geneva" w:hAnsi="Geneva"/>
    </w:rPr>
  </w:style>
  <w:style w:type="character" w:customStyle="1" w:styleId="753">
    <w:name w:val="Default Paragraph Font1"/>
    <w:qFormat/>
    <w:uiPriority w:val="0"/>
  </w:style>
  <w:style w:type="character" w:customStyle="1" w:styleId="754">
    <w:name w:val="Comment Reference1"/>
    <w:qFormat/>
    <w:uiPriority w:val="0"/>
    <w:rPr>
      <w:sz w:val="16"/>
    </w:rPr>
  </w:style>
  <w:style w:type="paragraph" w:customStyle="1" w:styleId="755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756">
    <w:name w:val="List Bullet 21"/>
    <w:basedOn w:val="755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57">
    <w:name w:val="List Bullet 31"/>
    <w:basedOn w:val="756"/>
    <w:qFormat/>
    <w:uiPriority w:val="0"/>
    <w:pPr>
      <w:ind w:left="1135"/>
    </w:pPr>
  </w:style>
  <w:style w:type="paragraph" w:customStyle="1" w:styleId="758">
    <w:name w:val="List Bullet 41"/>
    <w:basedOn w:val="757"/>
    <w:qFormat/>
    <w:uiPriority w:val="0"/>
    <w:pPr>
      <w:ind w:left="1418"/>
    </w:pPr>
  </w:style>
  <w:style w:type="paragraph" w:customStyle="1" w:styleId="759">
    <w:name w:val="List Bullet 51"/>
    <w:basedOn w:val="758"/>
    <w:qFormat/>
    <w:uiPriority w:val="0"/>
    <w:pPr>
      <w:ind w:left="1702"/>
    </w:pPr>
  </w:style>
  <w:style w:type="paragraph" w:customStyle="1" w:styleId="760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61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62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63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64">
    <w:name w:val="List 41"/>
    <w:basedOn w:val="763"/>
    <w:qFormat/>
    <w:uiPriority w:val="0"/>
    <w:pPr>
      <w:ind w:left="1418" w:hanging="284"/>
    </w:pPr>
  </w:style>
  <w:style w:type="paragraph" w:customStyle="1" w:styleId="765">
    <w:name w:val="List Number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66">
    <w:name w:val="List Number 21"/>
    <w:basedOn w:val="765"/>
    <w:qFormat/>
    <w:uiPriority w:val="0"/>
    <w:pPr>
      <w:ind w:left="851" w:hanging="284"/>
    </w:pPr>
  </w:style>
  <w:style w:type="paragraph" w:customStyle="1" w:styleId="767">
    <w:name w:val="List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68">
    <w:name w:val="List 51"/>
    <w:basedOn w:val="764"/>
    <w:qFormat/>
    <w:uiPriority w:val="0"/>
    <w:pPr>
      <w:ind w:left="1702"/>
    </w:pPr>
  </w:style>
  <w:style w:type="paragraph" w:customStyle="1" w:styleId="769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0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1">
    <w:name w:val="Body Text Indent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72">
    <w:name w:val="Normal Indent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773">
    <w:name w:val="Note Heading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74">
    <w:name w:val="枠の内容"/>
    <w:basedOn w:val="44"/>
    <w:qFormat/>
    <w:uiPriority w:val="0"/>
    <w:pPr>
      <w:spacing w:after="180"/>
    </w:pPr>
    <w:rPr>
      <w:rFonts w:eastAsia="宋体"/>
    </w:rPr>
  </w:style>
  <w:style w:type="character" w:customStyle="1" w:styleId="775">
    <w:name w:val="Char Char22"/>
    <w:qFormat/>
    <w:uiPriority w:val="0"/>
    <w:rPr>
      <w:rFonts w:ascii="Arial" w:hAnsi="Arial"/>
      <w:lang w:val="en-GB"/>
    </w:rPr>
  </w:style>
  <w:style w:type="paragraph" w:customStyle="1" w:styleId="776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宋体"/>
    </w:rPr>
  </w:style>
  <w:style w:type="paragraph" w:customStyle="1" w:styleId="777">
    <w:name w:val="TabList"/>
    <w:basedOn w:val="1"/>
    <w:qFormat/>
    <w:uiPriority w:val="0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778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/>
      <w:autoSpaceDE/>
      <w:autoSpaceDN/>
      <w:adjustRightInd/>
      <w:spacing w:after="120"/>
      <w:textAlignment w:val="auto"/>
    </w:pPr>
    <w:rPr>
      <w:rFonts w:eastAsia="宋体"/>
      <w:snapToGrid w:val="0"/>
      <w:sz w:val="22"/>
      <w:lang w:val="fr-FR"/>
    </w:rPr>
  </w:style>
  <w:style w:type="paragraph" w:customStyle="1" w:styleId="779">
    <w:name w:val="para"/>
    <w:basedOn w:val="1"/>
    <w:qFormat/>
    <w:uiPriority w:val="0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 w:eastAsia="宋体"/>
    </w:rPr>
  </w:style>
  <w:style w:type="paragraph" w:customStyle="1" w:styleId="780">
    <w:name w:val="Cell"/>
    <w:basedOn w:val="1"/>
    <w:qFormat/>
    <w:uiPriority w:val="0"/>
    <w:pPr>
      <w:overflowPunct/>
      <w:autoSpaceDE/>
      <w:autoSpaceDN/>
      <w:adjustRightInd/>
      <w:spacing w:after="0" w:line="240" w:lineRule="exact"/>
      <w:jc w:val="center"/>
      <w:textAlignment w:val="auto"/>
    </w:pPr>
    <w:rPr>
      <w:rFonts w:eastAsia="宋体"/>
      <w:sz w:val="16"/>
      <w:lang w:val="en-US"/>
    </w:rPr>
  </w:style>
  <w:style w:type="paragraph" w:customStyle="1" w:styleId="781">
    <w:name w:val="h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782">
    <w:name w:val="tah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7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8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785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rFonts w:eastAsia="宋体"/>
      <w:lang w:val="en-AU" w:eastAsia="ko-KR"/>
    </w:rPr>
  </w:style>
  <w:style w:type="character" w:customStyle="1" w:styleId="78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78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8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789">
    <w:name w:val="bt Char6"/>
    <w:qFormat/>
    <w:uiPriority w:val="0"/>
    <w:rPr>
      <w:lang w:val="en-GB" w:eastAsia="ja-JP" w:bidi="ar-SA"/>
    </w:rPr>
  </w:style>
  <w:style w:type="character" w:customStyle="1" w:styleId="79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79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92">
    <w:name w:val="List Paragraph1"/>
    <w:basedOn w:val="1"/>
    <w:qFormat/>
    <w:uiPriority w:val="0"/>
    <w:pPr>
      <w:overflowPunct/>
      <w:autoSpaceDE/>
      <w:autoSpaceDN/>
      <w:adjustRightInd/>
      <w:ind w:left="720"/>
      <w:contextualSpacing/>
      <w:textAlignment w:val="auto"/>
    </w:pPr>
    <w:rPr>
      <w:rFonts w:eastAsia="宋体"/>
    </w:rPr>
  </w:style>
  <w:style w:type="character" w:customStyle="1" w:styleId="793">
    <w:name w:val="段落フォント1"/>
    <w:qFormat/>
    <w:uiPriority w:val="0"/>
  </w:style>
  <w:style w:type="character" w:customStyle="1" w:styleId="794">
    <w:name w:val="コメント参照1"/>
    <w:qFormat/>
    <w:uiPriority w:val="0"/>
    <w:rPr>
      <w:sz w:val="16"/>
    </w:rPr>
  </w:style>
  <w:style w:type="paragraph" w:customStyle="1" w:styleId="795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6">
    <w:name w:val="段落番号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7">
    <w:name w:val="段落番号 21"/>
    <w:basedOn w:val="796"/>
    <w:qFormat/>
    <w:uiPriority w:val="0"/>
    <w:pPr>
      <w:ind w:left="851" w:hanging="284"/>
    </w:pPr>
  </w:style>
  <w:style w:type="paragraph" w:customStyle="1" w:styleId="798">
    <w:name w:val="箇条書き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9">
    <w:name w:val="箇条書き 21"/>
    <w:basedOn w:val="79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00">
    <w:name w:val="箇条書き 31"/>
    <w:basedOn w:val="799"/>
    <w:qFormat/>
    <w:uiPriority w:val="0"/>
    <w:pPr>
      <w:ind w:left="1135"/>
    </w:pPr>
  </w:style>
  <w:style w:type="paragraph" w:customStyle="1" w:styleId="801">
    <w:name w:val="一覧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02">
    <w:name w:val="一覧 31"/>
    <w:basedOn w:val="801"/>
    <w:qFormat/>
    <w:uiPriority w:val="0"/>
    <w:pPr>
      <w:ind w:left="1135"/>
    </w:pPr>
  </w:style>
  <w:style w:type="paragraph" w:customStyle="1" w:styleId="803">
    <w:name w:val="一覧 41"/>
    <w:basedOn w:val="802"/>
    <w:qFormat/>
    <w:uiPriority w:val="0"/>
    <w:pPr>
      <w:ind w:left="1418"/>
    </w:pPr>
  </w:style>
  <w:style w:type="paragraph" w:customStyle="1" w:styleId="804">
    <w:name w:val="一覧 51"/>
    <w:basedOn w:val="803"/>
    <w:qFormat/>
    <w:uiPriority w:val="0"/>
    <w:pPr>
      <w:ind w:left="1702"/>
    </w:pPr>
  </w:style>
  <w:style w:type="paragraph" w:customStyle="1" w:styleId="805">
    <w:name w:val="箇条書き 41"/>
    <w:basedOn w:val="800"/>
    <w:qFormat/>
    <w:uiPriority w:val="0"/>
    <w:pPr>
      <w:ind w:left="1418"/>
    </w:pPr>
  </w:style>
  <w:style w:type="paragraph" w:customStyle="1" w:styleId="806">
    <w:name w:val="箇条書き 51"/>
    <w:basedOn w:val="805"/>
    <w:qFormat/>
    <w:uiPriority w:val="0"/>
    <w:pPr>
      <w:ind w:left="1702"/>
    </w:pPr>
  </w:style>
  <w:style w:type="paragraph" w:customStyle="1" w:styleId="807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8">
    <w:name w:val="コメント内容1"/>
    <w:basedOn w:val="807"/>
    <w:next w:val="807"/>
    <w:qFormat/>
    <w:uiPriority w:val="0"/>
    <w:rPr>
      <w:b/>
      <w:bCs/>
    </w:rPr>
  </w:style>
  <w:style w:type="paragraph" w:customStyle="1" w:styleId="809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10">
    <w:name w:val="書式な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11">
    <w:name w:val="本文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2">
    <w:name w:val="本文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3">
    <w:name w:val="標準 (Web)1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14">
    <w:name w:val="本文インデント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15">
    <w:name w:val="標準インデント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16">
    <w:name w:val="記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17">
    <w:name w:val="HTML 書式付き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1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19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20">
    <w:name w:val="B1 C"/>
    <w:qFormat/>
    <w:uiPriority w:val="0"/>
    <w:rPr>
      <w:lang w:val="en-GB" w:eastAsia="en-US" w:bidi="ar-SA"/>
    </w:rPr>
  </w:style>
  <w:style w:type="character" w:customStyle="1" w:styleId="821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22">
    <w:name w:val="B3 c"/>
    <w:qFormat/>
    <w:uiPriority w:val="0"/>
    <w:rPr>
      <w:lang w:val="en-GB" w:eastAsia="en-GB"/>
    </w:rPr>
  </w:style>
  <w:style w:type="character" w:customStyle="1" w:styleId="823">
    <w:name w:val="B2 C"/>
    <w:qFormat/>
    <w:uiPriority w:val="0"/>
    <w:rPr>
      <w:lang w:val="en-GB" w:eastAsia="en-GB"/>
    </w:rPr>
  </w:style>
  <w:style w:type="paragraph" w:customStyle="1" w:styleId="824">
    <w:name w:val="题注1"/>
    <w:basedOn w:val="1"/>
    <w:next w:val="1"/>
    <w:qFormat/>
    <w:uiPriority w:val="0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paragraph" w:customStyle="1" w:styleId="825">
    <w:name w:val="图表目录1"/>
    <w:basedOn w:val="1"/>
    <w:next w:val="1"/>
    <w:qFormat/>
    <w:uiPriority w:val="0"/>
    <w:pPr>
      <w:overflowPunct/>
      <w:autoSpaceDE/>
      <w:autoSpaceDN/>
      <w:adjustRightInd/>
      <w:ind w:left="400" w:hanging="400"/>
      <w:jc w:val="center"/>
      <w:textAlignment w:val="auto"/>
    </w:pPr>
    <w:rPr>
      <w:rFonts w:eastAsia="MS Mincho"/>
      <w:b/>
    </w:rPr>
  </w:style>
  <w:style w:type="character" w:customStyle="1" w:styleId="826">
    <w:name w:val="st1"/>
    <w:qFormat/>
    <w:uiPriority w:val="0"/>
  </w:style>
  <w:style w:type="character" w:customStyle="1" w:styleId="827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28">
    <w:name w:val="T1 Char5"/>
    <w:qFormat/>
    <w:uiPriority w:val="0"/>
    <w:rPr>
      <w:rFonts w:ascii="Arial" w:hAnsi="Arial"/>
      <w:lang w:eastAsia="en-US"/>
    </w:rPr>
  </w:style>
  <w:style w:type="character" w:customStyle="1" w:styleId="829">
    <w:name w:val="bt Char7"/>
    <w:qFormat/>
    <w:uiPriority w:val="0"/>
    <w:rPr>
      <w:rFonts w:ascii="Times New Roman" w:hAnsi="Times New Roman" w:eastAsia="Times New Roman"/>
    </w:rPr>
  </w:style>
  <w:style w:type="character" w:customStyle="1" w:styleId="830">
    <w:name w:val="List Char"/>
    <w:qFormat/>
    <w:uiPriority w:val="0"/>
    <w:rPr>
      <w:lang w:val="en-GB" w:eastAsia="ar-SA" w:bidi="ar-SA"/>
    </w:rPr>
  </w:style>
  <w:style w:type="character" w:customStyle="1" w:styleId="831">
    <w:name w:val="Heading 6 Char3"/>
    <w:qFormat/>
    <w:uiPriority w:val="0"/>
    <w:rPr>
      <w:rFonts w:ascii="Arial" w:hAnsi="Arial"/>
      <w:lang w:val="en-GB"/>
    </w:rPr>
  </w:style>
  <w:style w:type="character" w:customStyle="1" w:styleId="832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33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3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36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8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9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1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42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43">
    <w:name w:val="cap Car"/>
    <w:qFormat/>
    <w:uiPriority w:val="0"/>
    <w:rPr>
      <w:b/>
      <w:lang w:val="en-GB" w:eastAsia="ja-JP" w:bidi="ar-SA"/>
    </w:rPr>
  </w:style>
  <w:style w:type="character" w:customStyle="1" w:styleId="844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45">
    <w:name w:val="bt Car1"/>
    <w:qFormat/>
    <w:uiPriority w:val="0"/>
    <w:rPr>
      <w:lang w:val="en-GB" w:eastAsia="ja-JP" w:bidi="ar-SA"/>
    </w:rPr>
  </w:style>
  <w:style w:type="character" w:customStyle="1" w:styleId="846">
    <w:name w:val="T1 Char6"/>
    <w:qFormat/>
    <w:uiPriority w:val="0"/>
  </w:style>
  <w:style w:type="character" w:customStyle="1" w:styleId="847">
    <w:name w:val="cap Char5"/>
    <w:qFormat/>
    <w:uiPriority w:val="0"/>
    <w:rPr>
      <w:b/>
      <w:lang w:val="en-GB" w:eastAsia="en-US" w:bidi="ar-SA"/>
    </w:rPr>
  </w:style>
  <w:style w:type="character" w:customStyle="1" w:styleId="848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49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50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51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52">
    <w:name w:val="T1 Zchn"/>
    <w:qFormat/>
    <w:uiPriority w:val="0"/>
  </w:style>
  <w:style w:type="character" w:customStyle="1" w:styleId="85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54">
    <w:name w:val="Heading 6 Char2"/>
    <w:qFormat/>
    <w:uiPriority w:val="0"/>
  </w:style>
  <w:style w:type="character" w:customStyle="1" w:styleId="855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56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57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58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9">
    <w:name w:val="T1 Char7"/>
    <w:qFormat/>
    <w:uiPriority w:val="0"/>
    <w:rPr>
      <w:rFonts w:ascii="Arial" w:hAnsi="Arial"/>
      <w:lang w:val="en-GB" w:eastAsia="en-US"/>
    </w:rPr>
  </w:style>
  <w:style w:type="character" w:customStyle="1" w:styleId="860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61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62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63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64">
    <w:name w:val="List 2 Char"/>
    <w:link w:val="14"/>
    <w:qFormat/>
    <w:uiPriority w:val="0"/>
  </w:style>
  <w:style w:type="paragraph" w:customStyle="1" w:styleId="865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66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867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86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86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870">
    <w:name w:val="段落フォント2"/>
    <w:qFormat/>
    <w:uiPriority w:val="0"/>
  </w:style>
  <w:style w:type="character" w:customStyle="1" w:styleId="871">
    <w:name w:val="コメント参照2"/>
    <w:qFormat/>
    <w:uiPriority w:val="0"/>
    <w:rPr>
      <w:sz w:val="16"/>
    </w:rPr>
  </w:style>
  <w:style w:type="paragraph" w:customStyle="1" w:styleId="872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73">
    <w:name w:val="段落番号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4">
    <w:name w:val="段落番号 22"/>
    <w:basedOn w:val="873"/>
    <w:qFormat/>
    <w:uiPriority w:val="0"/>
    <w:pPr>
      <w:ind w:left="851" w:hanging="284"/>
    </w:pPr>
  </w:style>
  <w:style w:type="paragraph" w:customStyle="1" w:styleId="875">
    <w:name w:val="箇条書き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6">
    <w:name w:val="箇条書き 22"/>
    <w:basedOn w:val="87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77">
    <w:name w:val="箇条書き 32"/>
    <w:basedOn w:val="876"/>
    <w:qFormat/>
    <w:uiPriority w:val="0"/>
    <w:pPr>
      <w:ind w:left="1135"/>
    </w:pPr>
  </w:style>
  <w:style w:type="paragraph" w:customStyle="1" w:styleId="878">
    <w:name w:val="一覧 2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79">
    <w:name w:val="一覧 32"/>
    <w:basedOn w:val="878"/>
    <w:qFormat/>
    <w:uiPriority w:val="0"/>
    <w:pPr>
      <w:ind w:left="1135"/>
    </w:pPr>
  </w:style>
  <w:style w:type="paragraph" w:customStyle="1" w:styleId="880">
    <w:name w:val="一覧 42"/>
    <w:basedOn w:val="879"/>
    <w:qFormat/>
    <w:uiPriority w:val="0"/>
    <w:pPr>
      <w:ind w:left="1418"/>
    </w:pPr>
  </w:style>
  <w:style w:type="paragraph" w:customStyle="1" w:styleId="881">
    <w:name w:val="一覧 52"/>
    <w:basedOn w:val="880"/>
    <w:qFormat/>
    <w:uiPriority w:val="0"/>
    <w:pPr>
      <w:ind w:left="1702"/>
    </w:pPr>
  </w:style>
  <w:style w:type="paragraph" w:customStyle="1" w:styleId="882">
    <w:name w:val="箇条書き 42"/>
    <w:basedOn w:val="877"/>
    <w:qFormat/>
    <w:uiPriority w:val="0"/>
    <w:pPr>
      <w:ind w:left="1418"/>
    </w:pPr>
  </w:style>
  <w:style w:type="paragraph" w:customStyle="1" w:styleId="883">
    <w:name w:val="箇条書き 52"/>
    <w:basedOn w:val="882"/>
    <w:qFormat/>
    <w:uiPriority w:val="0"/>
    <w:pPr>
      <w:ind w:left="1702"/>
    </w:pPr>
  </w:style>
  <w:style w:type="paragraph" w:customStyle="1" w:styleId="884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85">
    <w:name w:val="コメント内容2"/>
    <w:basedOn w:val="884"/>
    <w:next w:val="884"/>
    <w:qFormat/>
    <w:uiPriority w:val="0"/>
    <w:rPr>
      <w:b/>
      <w:bCs/>
    </w:rPr>
  </w:style>
  <w:style w:type="paragraph" w:customStyle="1" w:styleId="886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87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88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89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90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91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92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93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paragraph" w:customStyle="1" w:styleId="894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895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896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97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898">
    <w:name w:val="Absatz-Standardschriftart1"/>
    <w:qFormat/>
    <w:uiPriority w:val="0"/>
  </w:style>
  <w:style w:type="paragraph" w:customStyle="1" w:styleId="899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00">
    <w:name w:val="No Spacing Char"/>
    <w:link w:val="195"/>
    <w:qFormat/>
    <w:uiPriority w:val="1"/>
  </w:style>
  <w:style w:type="character" w:customStyle="1" w:styleId="901">
    <w:name w:val="Subtle Emphasis"/>
    <w:qFormat/>
    <w:uiPriority w:val="19"/>
    <w:rPr>
      <w:i/>
      <w:iCs/>
      <w:color w:val="808080"/>
    </w:rPr>
  </w:style>
  <w:style w:type="character" w:customStyle="1" w:styleId="902">
    <w:name w:val="Intense Emphasis"/>
    <w:qFormat/>
    <w:uiPriority w:val="21"/>
    <w:rPr>
      <w:b/>
      <w:bCs/>
      <w:i/>
      <w:iCs/>
      <w:color w:val="4F81BD"/>
    </w:rPr>
  </w:style>
  <w:style w:type="character" w:customStyle="1" w:styleId="903">
    <w:name w:val="Subtle Reference"/>
    <w:qFormat/>
    <w:uiPriority w:val="31"/>
    <w:rPr>
      <w:smallCaps/>
      <w:color w:val="C0504D"/>
      <w:u w:val="single"/>
    </w:rPr>
  </w:style>
  <w:style w:type="character" w:customStyle="1" w:styleId="904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05">
    <w:name w:val="Book Title"/>
    <w:qFormat/>
    <w:uiPriority w:val="33"/>
    <w:rPr>
      <w:b/>
      <w:bCs/>
      <w:smallCaps/>
      <w:spacing w:val="5"/>
    </w:rPr>
  </w:style>
  <w:style w:type="paragraph" w:customStyle="1" w:styleId="906">
    <w:name w:val="List 1"/>
    <w:basedOn w:val="1"/>
    <w:link w:val="907"/>
    <w:qFormat/>
    <w:uiPriority w:val="99"/>
    <w:pPr>
      <w:numPr>
        <w:ilvl w:val="0"/>
        <w:numId w:val="11"/>
      </w:numPr>
      <w:spacing w:before="60"/>
    </w:pPr>
    <w:rPr>
      <w:rFonts w:eastAsia="PMingLiU"/>
      <w:lang w:eastAsia="zh-CN" w:bidi="en-US"/>
    </w:rPr>
  </w:style>
  <w:style w:type="character" w:customStyle="1" w:styleId="907">
    <w:name w:val="List 1 Char"/>
    <w:link w:val="906"/>
    <w:qFormat/>
    <w:uiPriority w:val="99"/>
    <w:rPr>
      <w:rFonts w:eastAsia="PMingLiU"/>
      <w:lang w:eastAsia="zh-CN" w:bidi="en-US"/>
    </w:rPr>
  </w:style>
  <w:style w:type="paragraph" w:customStyle="1" w:styleId="908">
    <w:name w:val="Highlight"/>
    <w:basedOn w:val="1"/>
    <w:qFormat/>
    <w:uiPriority w:val="99"/>
    <w:rPr>
      <w:rFonts w:eastAsia="宋体"/>
      <w:color w:val="E36C0A"/>
    </w:rPr>
  </w:style>
  <w:style w:type="paragraph" w:customStyle="1" w:styleId="909">
    <w:name w:val="Numbered 1"/>
    <w:basedOn w:val="1"/>
    <w:qFormat/>
    <w:uiPriority w:val="0"/>
    <w:pPr>
      <w:numPr>
        <w:ilvl w:val="0"/>
        <w:numId w:val="12"/>
      </w:numPr>
      <w:tabs>
        <w:tab w:val="left" w:pos="643"/>
      </w:tabs>
      <w:spacing w:before="60"/>
      <w:ind w:left="643"/>
    </w:pPr>
    <w:rPr>
      <w:rFonts w:eastAsia="宋体"/>
    </w:rPr>
  </w:style>
  <w:style w:type="paragraph" w:customStyle="1" w:styleId="910">
    <w:name w:val="List2"/>
    <w:basedOn w:val="90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911">
    <w:name w:val="Style Heading 5 + First line:  0 cm"/>
    <w:basedOn w:val="7"/>
    <w:qFormat/>
    <w:uiPriority w:val="0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912">
    <w:name w:val="Glossary"/>
    <w:basedOn w:val="1"/>
    <w:link w:val="913"/>
    <w:qFormat/>
    <w:uiPriority w:val="99"/>
    <w:pPr>
      <w:spacing w:before="40"/>
    </w:pPr>
    <w:rPr>
      <w:rFonts w:eastAsia="宋体"/>
      <w:sz w:val="16"/>
      <w:szCs w:val="16"/>
    </w:rPr>
  </w:style>
  <w:style w:type="character" w:customStyle="1" w:styleId="913">
    <w:name w:val="Glossary Char"/>
    <w:link w:val="912"/>
    <w:qFormat/>
    <w:uiPriority w:val="99"/>
    <w:rPr>
      <w:rFonts w:eastAsia="宋体"/>
      <w:sz w:val="16"/>
      <w:szCs w:val="16"/>
    </w:rPr>
  </w:style>
  <w:style w:type="table" w:customStyle="1" w:styleId="914">
    <w:name w:val="SGS Table Basic 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91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916">
    <w:name w:val="Absatz-Standardschriftart3"/>
    <w:qFormat/>
    <w:uiPriority w:val="0"/>
  </w:style>
  <w:style w:type="paragraph" w:customStyle="1" w:styleId="917">
    <w:name w:val="本文 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18">
    <w:name w:val="本文 3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919">
    <w:name w:val="批注主题 Char"/>
    <w:qFormat/>
    <w:uiPriority w:val="99"/>
    <w:rPr>
      <w:b/>
      <w:bCs/>
      <w:lang w:val="en-GB" w:eastAsia="en-US" w:bidi="ar-SA"/>
    </w:rPr>
  </w:style>
  <w:style w:type="character" w:customStyle="1" w:styleId="920">
    <w:name w:val="Absatz-Standardschriftart2"/>
    <w:qFormat/>
    <w:uiPriority w:val="0"/>
  </w:style>
  <w:style w:type="paragraph" w:customStyle="1" w:styleId="921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9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23">
    <w:name w:val="段落フォント3"/>
    <w:qFormat/>
    <w:uiPriority w:val="0"/>
  </w:style>
  <w:style w:type="character" w:customStyle="1" w:styleId="924">
    <w:name w:val="コメント参照3"/>
    <w:qFormat/>
    <w:uiPriority w:val="0"/>
    <w:rPr>
      <w:sz w:val="16"/>
    </w:rPr>
  </w:style>
  <w:style w:type="paragraph" w:customStyle="1" w:styleId="925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26">
    <w:name w:val="段落番号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7">
    <w:name w:val="段落番号 23"/>
    <w:basedOn w:val="926"/>
    <w:qFormat/>
    <w:uiPriority w:val="0"/>
    <w:pPr>
      <w:ind w:left="851" w:hanging="284"/>
    </w:pPr>
  </w:style>
  <w:style w:type="paragraph" w:customStyle="1" w:styleId="928">
    <w:name w:val="箇条書き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9">
    <w:name w:val="箇条書き 23"/>
    <w:basedOn w:val="9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30">
    <w:name w:val="箇条書き 33"/>
    <w:basedOn w:val="929"/>
    <w:qFormat/>
    <w:uiPriority w:val="0"/>
    <w:pPr>
      <w:ind w:left="1135"/>
    </w:pPr>
  </w:style>
  <w:style w:type="paragraph" w:customStyle="1" w:styleId="931">
    <w:name w:val="一覧 23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932">
    <w:name w:val="一覧 33"/>
    <w:basedOn w:val="931"/>
    <w:qFormat/>
    <w:uiPriority w:val="0"/>
    <w:pPr>
      <w:ind w:left="1135"/>
    </w:pPr>
  </w:style>
  <w:style w:type="paragraph" w:customStyle="1" w:styleId="933">
    <w:name w:val="一覧 43"/>
    <w:basedOn w:val="932"/>
    <w:qFormat/>
    <w:uiPriority w:val="0"/>
    <w:pPr>
      <w:ind w:left="1418"/>
    </w:pPr>
  </w:style>
  <w:style w:type="paragraph" w:customStyle="1" w:styleId="934">
    <w:name w:val="一覧 53"/>
    <w:basedOn w:val="933"/>
    <w:qFormat/>
    <w:uiPriority w:val="0"/>
    <w:pPr>
      <w:ind w:left="1702"/>
    </w:pPr>
  </w:style>
  <w:style w:type="paragraph" w:customStyle="1" w:styleId="935">
    <w:name w:val="箇条書き 43"/>
    <w:basedOn w:val="930"/>
    <w:qFormat/>
    <w:uiPriority w:val="0"/>
    <w:pPr>
      <w:ind w:left="1418"/>
    </w:pPr>
  </w:style>
  <w:style w:type="paragraph" w:customStyle="1" w:styleId="936">
    <w:name w:val="箇条書き 53"/>
    <w:basedOn w:val="935"/>
    <w:qFormat/>
    <w:uiPriority w:val="0"/>
    <w:pPr>
      <w:ind w:left="1702"/>
    </w:pPr>
  </w:style>
  <w:style w:type="paragraph" w:customStyle="1" w:styleId="937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38">
    <w:name w:val="コメント内容3"/>
    <w:basedOn w:val="937"/>
    <w:next w:val="937"/>
    <w:qFormat/>
    <w:uiPriority w:val="0"/>
    <w:rPr>
      <w:b/>
      <w:bCs/>
    </w:rPr>
  </w:style>
  <w:style w:type="paragraph" w:customStyle="1" w:styleId="939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940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941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942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943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944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45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94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47">
    <w:name w:val="hps"/>
    <w:qFormat/>
    <w:uiPriority w:val="0"/>
  </w:style>
  <w:style w:type="character" w:customStyle="1" w:styleId="948">
    <w:name w:val="im-content1"/>
    <w:qFormat/>
    <w:uiPriority w:val="0"/>
    <w:rPr>
      <w:color w:val="333333"/>
    </w:rPr>
  </w:style>
  <w:style w:type="paragraph" w:customStyle="1" w:styleId="949">
    <w:name w:val="B7"/>
    <w:basedOn w:val="209"/>
    <w:link w:val="950"/>
    <w:qFormat/>
    <w:uiPriority w:val="0"/>
    <w:pPr>
      <w:ind w:left="2269"/>
    </w:pPr>
    <w:rPr>
      <w:rFonts w:eastAsia="宋体"/>
      <w:lang w:eastAsia="zh-CN"/>
    </w:rPr>
  </w:style>
  <w:style w:type="character" w:customStyle="1" w:styleId="950">
    <w:name w:val="B7 Char"/>
    <w:link w:val="949"/>
    <w:qFormat/>
    <w:uiPriority w:val="0"/>
    <w:rPr>
      <w:rFonts w:eastAsia="宋体"/>
      <w:lang w:eastAsia="zh-CN"/>
    </w:rPr>
  </w:style>
  <w:style w:type="character" w:customStyle="1" w:styleId="95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95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95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4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5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956">
    <w:name w:val="Medium Grid 21"/>
    <w:basedOn w:val="1"/>
    <w:link w:val="957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957">
    <w:name w:val="Medium Grid 2 Char"/>
    <w:link w:val="956"/>
    <w:qFormat/>
    <w:uiPriority w:val="1"/>
    <w:rPr>
      <w:rFonts w:ascii="Arial" w:hAnsi="Arial" w:eastAsia="PMingLiU"/>
      <w:lang w:eastAsia="zh-CN"/>
    </w:rPr>
  </w:style>
  <w:style w:type="character" w:customStyle="1" w:styleId="958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95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960">
    <w:name w:val="Plain Table 31"/>
    <w:qFormat/>
    <w:uiPriority w:val="19"/>
    <w:rPr>
      <w:i/>
      <w:iCs/>
      <w:color w:val="808080"/>
    </w:rPr>
  </w:style>
  <w:style w:type="character" w:customStyle="1" w:styleId="961">
    <w:name w:val="Plain Table 41"/>
    <w:qFormat/>
    <w:uiPriority w:val="21"/>
    <w:rPr>
      <w:b/>
      <w:bCs/>
      <w:i/>
      <w:iCs/>
      <w:color w:val="4F81BD"/>
    </w:rPr>
  </w:style>
  <w:style w:type="character" w:customStyle="1" w:styleId="962">
    <w:name w:val="Plain Table 51"/>
    <w:qFormat/>
    <w:uiPriority w:val="31"/>
    <w:rPr>
      <w:smallCaps/>
      <w:color w:val="C0504D"/>
      <w:u w:val="single"/>
    </w:rPr>
  </w:style>
  <w:style w:type="character" w:customStyle="1" w:styleId="96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64">
    <w:name w:val="Grid Table 1 Light1"/>
    <w:qFormat/>
    <w:uiPriority w:val="33"/>
    <w:rPr>
      <w:b/>
      <w:bCs/>
      <w:smallCaps/>
      <w:spacing w:val="5"/>
    </w:rPr>
  </w:style>
  <w:style w:type="paragraph" w:customStyle="1" w:styleId="965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96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967">
    <w:name w:val="註解主旨 字元1"/>
    <w:qFormat/>
    <w:uiPriority w:val="0"/>
    <w:rPr>
      <w:b/>
      <w:bCs/>
      <w:lang w:val="en-GB" w:eastAsia="sv-SE"/>
    </w:rPr>
  </w:style>
  <w:style w:type="paragraph" w:customStyle="1" w:styleId="968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6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70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1">
    <w:name w:val="TTan"/>
    <w:basedOn w:val="120"/>
    <w:qFormat/>
    <w:uiPriority w:val="0"/>
    <w:rPr>
      <w:rFonts w:ascii="Arial" w:hAnsi="Arial" w:eastAsia="宋体"/>
      <w:sz w:val="18"/>
    </w:rPr>
  </w:style>
  <w:style w:type="paragraph" w:customStyle="1" w:styleId="972">
    <w:name w:val="tac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973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74">
    <w:name w:val="Absatz-Standardschriftart"/>
    <w:qFormat/>
    <w:uiPriority w:val="0"/>
  </w:style>
  <w:style w:type="character" w:customStyle="1" w:styleId="975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76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7">
    <w:name w:val="批注文字 Char1"/>
    <w:qFormat/>
    <w:uiPriority w:val="0"/>
    <w:rPr>
      <w:rFonts w:eastAsia="宋体"/>
      <w:lang w:eastAsia="en-US"/>
    </w:rPr>
  </w:style>
  <w:style w:type="character" w:customStyle="1" w:styleId="978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79">
    <w:name w:val="注释标题 Char1"/>
    <w:qFormat/>
    <w:uiPriority w:val="0"/>
    <w:rPr>
      <w:rFonts w:eastAsia="MS Mincho"/>
      <w:lang w:eastAsia="en-US"/>
    </w:rPr>
  </w:style>
  <w:style w:type="character" w:customStyle="1" w:styleId="980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81">
    <w:name w:val="页脚 Char1"/>
    <w:qFormat/>
    <w:uiPriority w:val="99"/>
    <w:rPr>
      <w:rFonts w:ascii="Arial" w:hAnsi="Arial"/>
      <w:b/>
      <w:i/>
      <w:sz w:val="18"/>
      <w:lang w:val="en-GB"/>
    </w:rPr>
  </w:style>
  <w:style w:type="character" w:customStyle="1" w:styleId="982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83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84">
    <w:name w:val="正文文本缩进 Char1"/>
    <w:qFormat/>
    <w:uiPriority w:val="0"/>
    <w:rPr>
      <w:rFonts w:eastAsia="Batang"/>
      <w:lang w:val="en-GB"/>
    </w:rPr>
  </w:style>
  <w:style w:type="character" w:customStyle="1" w:styleId="985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86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87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88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989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990">
    <w:name w:val="gt-baf-word-clickable1"/>
    <w:qFormat/>
    <w:uiPriority w:val="0"/>
    <w:rPr>
      <w:color w:val="000000"/>
    </w:rPr>
  </w:style>
  <w:style w:type="paragraph" w:customStyle="1" w:styleId="991">
    <w:name w:val="目錄 91"/>
    <w:basedOn w:val="54"/>
    <w:qFormat/>
    <w:uiPriority w:val="0"/>
    <w:pPr>
      <w:ind w:left="1418" w:hanging="1418"/>
    </w:pPr>
    <w:rPr>
      <w:rFonts w:eastAsia="MS Mincho"/>
    </w:rPr>
  </w:style>
  <w:style w:type="paragraph" w:customStyle="1" w:styleId="992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93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994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95">
    <w:name w:val="Verzeichnis 91"/>
    <w:basedOn w:val="54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996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997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998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99">
    <w:name w:val="Absatz-Standardschriftart5"/>
    <w:qFormat/>
    <w:uiPriority w:val="0"/>
  </w:style>
  <w:style w:type="character" w:customStyle="1" w:styleId="10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01">
    <w:name w:val="TB1"/>
    <w:basedOn w:val="1"/>
    <w:qFormat/>
    <w:uiPriority w:val="0"/>
    <w:pPr>
      <w:keepNext/>
      <w:keepLines/>
      <w:numPr>
        <w:ilvl w:val="0"/>
        <w:numId w:val="13"/>
      </w:numPr>
      <w:tabs>
        <w:tab w:val="left" w:pos="720"/>
      </w:tabs>
      <w:spacing w:after="0"/>
      <w:ind w:left="737" w:hanging="380"/>
    </w:pPr>
    <w:rPr>
      <w:rFonts w:ascii="Arial" w:hAnsi="Arial" w:eastAsia="宋体"/>
      <w:sz w:val="18"/>
    </w:rPr>
  </w:style>
  <w:style w:type="paragraph" w:customStyle="1" w:styleId="1002">
    <w:name w:val="TB2"/>
    <w:basedOn w:val="1"/>
    <w:qFormat/>
    <w:uiPriority w:val="0"/>
    <w:pPr>
      <w:keepNext/>
      <w:keepLines/>
      <w:numPr>
        <w:ilvl w:val="0"/>
        <w:numId w:val="14"/>
      </w:numPr>
      <w:tabs>
        <w:tab w:val="left" w:pos="1109"/>
      </w:tabs>
      <w:spacing w:after="0"/>
      <w:ind w:left="1100" w:hanging="380"/>
    </w:pPr>
    <w:rPr>
      <w:rFonts w:ascii="Arial" w:hAnsi="Arial" w:eastAsia="宋体"/>
      <w:sz w:val="18"/>
    </w:rPr>
  </w:style>
  <w:style w:type="character" w:customStyle="1" w:styleId="1003">
    <w:name w:val="abstractlabel"/>
    <w:qFormat/>
    <w:uiPriority w:val="0"/>
  </w:style>
  <w:style w:type="character" w:customStyle="1" w:styleId="1004">
    <w:name w:val="Heading 3 Char3"/>
    <w:qFormat/>
    <w:uiPriority w:val="0"/>
    <w:rPr>
      <w:rFonts w:ascii="Arial" w:hAnsi="Arial"/>
      <w:sz w:val="28"/>
      <w:lang w:val="en-GB"/>
    </w:rPr>
  </w:style>
  <w:style w:type="character" w:customStyle="1" w:styleId="1005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006">
    <w:name w:val="SGS Table Basic 11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2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2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3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4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5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6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7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8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9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网格型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网格型4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Style12"/>
    <w:basedOn w:val="89"/>
    <w:qFormat/>
    <w:uiPriority w:val="0"/>
    <w:rPr>
      <w:rFonts w:eastAsia="PMingLiU"/>
      <w:lang w:val="sv-SE" w:eastAsia="sv-SE"/>
    </w:rPr>
  </w:style>
  <w:style w:type="table" w:customStyle="1" w:styleId="1022">
    <w:name w:val="Table Grid4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51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Style111"/>
    <w:basedOn w:val="89"/>
    <w:qFormat/>
    <w:uiPriority w:val="0"/>
    <w:rPr>
      <w:rFonts w:eastAsia="宋体"/>
      <w:lang w:val="sv-SE" w:eastAsia="sv-SE"/>
    </w:rPr>
  </w:style>
  <w:style w:type="table" w:customStyle="1" w:styleId="1025">
    <w:name w:val="Table Grid1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1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2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3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4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5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6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7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8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9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le Grid41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6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SGS Table Basic 21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40">
    <w:name w:val="Table Classic 2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41">
    <w:name w:val="Table Colorful 1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42">
    <w:name w:val="Table List 8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43">
    <w:name w:val="Table Classic 3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44">
    <w:name w:val="Colorful Grid - Accent 1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45">
    <w:name w:val="Light Shading - Accent 21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046">
    <w:name w:val="SGS Table Basic 12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3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1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2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3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4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5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6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7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8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9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2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3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4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Style13"/>
    <w:basedOn w:val="89"/>
    <w:qFormat/>
    <w:uiPriority w:val="0"/>
    <w:rPr>
      <w:rFonts w:eastAsia="PMingLiU"/>
      <w:lang w:val="sv-SE" w:eastAsia="sv-SE"/>
    </w:rPr>
  </w:style>
  <w:style w:type="table" w:customStyle="1" w:styleId="1062">
    <w:name w:val="Table Grid43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52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Style112"/>
    <w:basedOn w:val="89"/>
    <w:qFormat/>
    <w:uiPriority w:val="0"/>
    <w:rPr>
      <w:rFonts w:eastAsia="宋体"/>
      <w:lang w:val="sv-SE" w:eastAsia="sv-SE"/>
    </w:rPr>
  </w:style>
  <w:style w:type="table" w:customStyle="1" w:styleId="1065">
    <w:name w:val="Table Grid1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3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6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SGS Table Basic 2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80">
    <w:name w:val="Table Classic 2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81">
    <w:name w:val="Table Colorful 12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82">
    <w:name w:val="Table List 8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83">
    <w:name w:val="Table Classic 3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84">
    <w:name w:val="Colorful Grid - Accent 12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85">
    <w:name w:val="Light Shading - Accent 2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086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087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088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paragraph" w:customStyle="1" w:styleId="108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 w:eastAsia="宋体"/>
      <w:sz w:val="18"/>
    </w:rPr>
  </w:style>
  <w:style w:type="character" w:customStyle="1" w:styleId="1090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1091">
    <w:name w:val="Heading 3 Char1"/>
    <w:semiHidden/>
    <w:qFormat/>
    <w:uiPriority w:val="0"/>
    <w:rPr>
      <w:rFonts w:ascii="Calibri Light" w:hAnsi="Calibri Light" w:eastAsia="Yu Gothic Light" w:cs="Times New Roman"/>
      <w:color w:val="1F3763"/>
      <w:sz w:val="24"/>
      <w:szCs w:val="24"/>
    </w:rPr>
  </w:style>
  <w:style w:type="paragraph" w:customStyle="1" w:styleId="1092">
    <w:name w:val="xl10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3">
    <w:name w:val="xl108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4">
    <w:name w:val="xl109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5">
    <w:name w:val="xl11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6">
    <w:name w:val="xl11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7">
    <w:name w:val="xl11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8">
    <w:name w:val="xl113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9">
    <w:name w:val="xl11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0">
    <w:name w:val="xl11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1">
    <w:name w:val="xl11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2">
    <w:name w:val="xl11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3">
    <w:name w:val="xl11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4">
    <w:name w:val="xl11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5">
    <w:name w:val="xl120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6">
    <w:name w:val="xl121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7">
    <w:name w:val="xl12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108">
    <w:name w:val="xl12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9">
    <w:name w:val="xl12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0">
    <w:name w:val="xl12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1">
    <w:name w:val="xl12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12">
    <w:name w:val="xl127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3">
    <w:name w:val="xl12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5BEF0-4F65-483F-851E-0E3E593DC06F}">
  <ds:schemaRefs/>
</ds:datastoreItem>
</file>

<file path=customXml/itemProps2.xml><?xml version="1.0" encoding="utf-8"?>
<ds:datastoreItem xmlns:ds="http://schemas.openxmlformats.org/officeDocument/2006/customXml" ds:itemID="{4F05ECC6-0690-4EB5-9BF2-B0A172A97B2A}">
  <ds:schemaRefs/>
</ds:datastoreItem>
</file>

<file path=customXml/itemProps3.xml><?xml version="1.0" encoding="utf-8"?>
<ds:datastoreItem xmlns:ds="http://schemas.openxmlformats.org/officeDocument/2006/customXml" ds:itemID="{A8B12ADB-DA33-4018-BEDD-FCBFE8FD4387}">
  <ds:schemaRefs/>
</ds:datastoreItem>
</file>

<file path=customXml/itemProps4.xml><?xml version="1.0" encoding="utf-8"?>
<ds:datastoreItem xmlns:ds="http://schemas.openxmlformats.org/officeDocument/2006/customXml" ds:itemID="{D9167DD4-BC2B-41A0-98AB-550BD37AF3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95</Pages>
  <Words>50670</Words>
  <Characters>288822</Characters>
  <Lines>2406</Lines>
  <Paragraphs>677</Paragraphs>
  <TotalTime>0</TotalTime>
  <ScaleCrop>false</ScaleCrop>
  <LinksUpToDate>false</LinksUpToDate>
  <CharactersWithSpaces>338815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2024-04-12T19:16:00Z</dcterms:created>
  <dc:creator>Ankit Banaudha;ankitb@qti.qualcomm.com;Banaudha, Ankit</dc:creator>
  <cp:keywords>&lt;keyword[, keyword, ]&gt;</cp:keywords>
  <cp:lastModifiedBy>Xu Jiali, ZTE</cp:lastModifiedBy>
  <dcterms:modified xsi:type="dcterms:W3CDTF">2024-11-07T07:59:49Z</dcterms:modified>
  <dc:subject>&lt;Title 1; Title 2&gt; (Release 14 | 13 |12)</dc:subject>
  <dc:title>3GPP TS ab.cde</dc:title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  <property fmtid="{D5CDD505-2E9C-101B-9397-08002B2CF9AE}" pid="3" name="KSOProductBuildVer">
    <vt:lpwstr>2052-11.8.2.12085</vt:lpwstr>
  </property>
  <property fmtid="{D5CDD505-2E9C-101B-9397-08002B2CF9AE}" pid="4" name="ICV">
    <vt:lpwstr>485A4B89FFD644EB90876D34D32BC384</vt:lpwstr>
  </property>
</Properties>
</file>